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B0896" w14:textId="60D5DEC0" w:rsidR="00A540CB" w:rsidRDefault="00A540CB" w:rsidP="00A540CB">
      <w:pPr>
        <w:pStyle w:val="CRCoverPage"/>
        <w:tabs>
          <w:tab w:val="right" w:pos="9639"/>
        </w:tabs>
        <w:spacing w:after="0"/>
        <w:rPr>
          <w:b/>
          <w:i/>
          <w:noProof/>
          <w:sz w:val="28"/>
        </w:rPr>
      </w:pPr>
      <w:bookmarkStart w:id="0" w:name="_Hlk83289766"/>
      <w:bookmarkStart w:id="1" w:name="_Toc11338582"/>
      <w:bookmarkStart w:id="2" w:name="_Toc27585234"/>
      <w:bookmarkStart w:id="3" w:name="_Toc36457200"/>
      <w:bookmarkStart w:id="4" w:name="_Toc45028094"/>
      <w:bookmarkStart w:id="5" w:name="_Toc45028929"/>
      <w:bookmarkStart w:id="6" w:name="_Toc67681688"/>
      <w:bookmarkStart w:id="7" w:name="_Toc82680274"/>
      <w:bookmarkStart w:id="8" w:name="MCCQCTEMPBM_00000026"/>
      <w:r>
        <w:rPr>
          <w:b/>
          <w:noProof/>
          <w:sz w:val="24"/>
        </w:rPr>
        <w:t>3GPP TSG-CT WG4 Meeting #106-e</w:t>
      </w:r>
      <w:r>
        <w:rPr>
          <w:b/>
          <w:i/>
          <w:noProof/>
          <w:sz w:val="28"/>
        </w:rPr>
        <w:tab/>
      </w:r>
      <w:r>
        <w:rPr>
          <w:b/>
          <w:noProof/>
          <w:sz w:val="24"/>
        </w:rPr>
        <w:t>C4-215</w:t>
      </w:r>
      <w:r w:rsidR="00EF456E">
        <w:rPr>
          <w:b/>
          <w:noProof/>
          <w:sz w:val="24"/>
        </w:rPr>
        <w:t>275</w:t>
      </w:r>
    </w:p>
    <w:p w14:paraId="0B8558CF" w14:textId="77777777" w:rsidR="00A540CB" w:rsidRDefault="00A540CB" w:rsidP="00A540CB">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0CB" w14:paraId="1BEEBAF0" w14:textId="77777777" w:rsidTr="00A540CB">
        <w:tc>
          <w:tcPr>
            <w:tcW w:w="9641" w:type="dxa"/>
            <w:gridSpan w:val="9"/>
            <w:tcBorders>
              <w:top w:val="single" w:sz="4" w:space="0" w:color="auto"/>
              <w:left w:val="single" w:sz="4" w:space="0" w:color="auto"/>
              <w:right w:val="single" w:sz="4" w:space="0" w:color="auto"/>
            </w:tcBorders>
          </w:tcPr>
          <w:p w14:paraId="15ACA97C" w14:textId="77777777" w:rsidR="00A540CB" w:rsidRDefault="00A540CB" w:rsidP="00A540CB">
            <w:pPr>
              <w:pStyle w:val="CRCoverPage"/>
              <w:spacing w:after="0"/>
              <w:jc w:val="right"/>
              <w:rPr>
                <w:i/>
                <w:noProof/>
              </w:rPr>
            </w:pPr>
            <w:r>
              <w:rPr>
                <w:i/>
                <w:noProof/>
                <w:sz w:val="14"/>
              </w:rPr>
              <w:t>CR-Form-v12.1</w:t>
            </w:r>
          </w:p>
        </w:tc>
      </w:tr>
      <w:tr w:rsidR="00A540CB" w14:paraId="2A8CC384" w14:textId="77777777" w:rsidTr="00A540CB">
        <w:tc>
          <w:tcPr>
            <w:tcW w:w="9641" w:type="dxa"/>
            <w:gridSpan w:val="9"/>
            <w:tcBorders>
              <w:left w:val="single" w:sz="4" w:space="0" w:color="auto"/>
              <w:right w:val="single" w:sz="4" w:space="0" w:color="auto"/>
            </w:tcBorders>
          </w:tcPr>
          <w:p w14:paraId="30864834" w14:textId="77777777" w:rsidR="00A540CB" w:rsidRDefault="00A540CB" w:rsidP="00A540CB">
            <w:pPr>
              <w:pStyle w:val="CRCoverPage"/>
              <w:spacing w:after="0"/>
              <w:jc w:val="center"/>
              <w:rPr>
                <w:noProof/>
              </w:rPr>
            </w:pPr>
            <w:r>
              <w:rPr>
                <w:b/>
                <w:noProof/>
                <w:sz w:val="32"/>
              </w:rPr>
              <w:t>CHANGE REQUEST</w:t>
            </w:r>
          </w:p>
        </w:tc>
      </w:tr>
      <w:tr w:rsidR="00A540CB" w14:paraId="1C377A26" w14:textId="77777777" w:rsidTr="00A540CB">
        <w:tc>
          <w:tcPr>
            <w:tcW w:w="9641" w:type="dxa"/>
            <w:gridSpan w:val="9"/>
            <w:tcBorders>
              <w:left w:val="single" w:sz="4" w:space="0" w:color="auto"/>
              <w:right w:val="single" w:sz="4" w:space="0" w:color="auto"/>
            </w:tcBorders>
          </w:tcPr>
          <w:p w14:paraId="75356382" w14:textId="77777777" w:rsidR="00A540CB" w:rsidRDefault="00A540CB" w:rsidP="00A540CB">
            <w:pPr>
              <w:pStyle w:val="CRCoverPage"/>
              <w:spacing w:after="0"/>
              <w:rPr>
                <w:noProof/>
                <w:sz w:val="8"/>
                <w:szCs w:val="8"/>
              </w:rPr>
            </w:pPr>
          </w:p>
        </w:tc>
      </w:tr>
      <w:tr w:rsidR="00A540CB" w14:paraId="3850E3E8" w14:textId="77777777" w:rsidTr="00A540CB">
        <w:tc>
          <w:tcPr>
            <w:tcW w:w="142" w:type="dxa"/>
            <w:tcBorders>
              <w:left w:val="single" w:sz="4" w:space="0" w:color="auto"/>
            </w:tcBorders>
          </w:tcPr>
          <w:p w14:paraId="1755CA77" w14:textId="77777777" w:rsidR="00A540CB" w:rsidRDefault="00A540CB" w:rsidP="00A540CB">
            <w:pPr>
              <w:pStyle w:val="CRCoverPage"/>
              <w:spacing w:after="0"/>
              <w:jc w:val="right"/>
              <w:rPr>
                <w:noProof/>
              </w:rPr>
            </w:pPr>
          </w:p>
        </w:tc>
        <w:tc>
          <w:tcPr>
            <w:tcW w:w="1559" w:type="dxa"/>
            <w:shd w:val="pct30" w:color="FFFF00" w:fill="auto"/>
          </w:tcPr>
          <w:p w14:paraId="5144F5B8" w14:textId="336003CC" w:rsidR="00A540CB" w:rsidRPr="00410371" w:rsidRDefault="00A540CB" w:rsidP="00A540CB">
            <w:pPr>
              <w:pStyle w:val="CRCoverPage"/>
              <w:spacing w:after="0"/>
              <w:jc w:val="right"/>
              <w:rPr>
                <w:b/>
                <w:noProof/>
                <w:sz w:val="28"/>
              </w:rPr>
            </w:pPr>
            <w:r>
              <w:rPr>
                <w:b/>
                <w:noProof/>
                <w:sz w:val="28"/>
              </w:rPr>
              <w:t>29.503</w:t>
            </w:r>
          </w:p>
        </w:tc>
        <w:tc>
          <w:tcPr>
            <w:tcW w:w="709" w:type="dxa"/>
          </w:tcPr>
          <w:p w14:paraId="5D93806A" w14:textId="77777777" w:rsidR="00A540CB" w:rsidRDefault="00A540CB" w:rsidP="00A540CB">
            <w:pPr>
              <w:pStyle w:val="CRCoverPage"/>
              <w:spacing w:after="0"/>
              <w:jc w:val="center"/>
              <w:rPr>
                <w:noProof/>
              </w:rPr>
            </w:pPr>
            <w:r>
              <w:rPr>
                <w:b/>
                <w:noProof/>
                <w:sz w:val="28"/>
              </w:rPr>
              <w:t>CR</w:t>
            </w:r>
          </w:p>
        </w:tc>
        <w:tc>
          <w:tcPr>
            <w:tcW w:w="1276" w:type="dxa"/>
            <w:shd w:val="pct30" w:color="FFFF00" w:fill="auto"/>
          </w:tcPr>
          <w:p w14:paraId="7EB243E9" w14:textId="71328CFB" w:rsidR="00A540CB" w:rsidRPr="00410371" w:rsidRDefault="00EF456E" w:rsidP="00A540CB">
            <w:pPr>
              <w:pStyle w:val="CRCoverPage"/>
              <w:spacing w:after="0"/>
              <w:rPr>
                <w:noProof/>
              </w:rPr>
            </w:pPr>
            <w:r>
              <w:rPr>
                <w:b/>
                <w:noProof/>
                <w:sz w:val="28"/>
              </w:rPr>
              <w:t>0742</w:t>
            </w:r>
          </w:p>
        </w:tc>
        <w:tc>
          <w:tcPr>
            <w:tcW w:w="709" w:type="dxa"/>
          </w:tcPr>
          <w:p w14:paraId="17E446F2" w14:textId="77777777" w:rsidR="00A540CB" w:rsidRDefault="00A540CB" w:rsidP="00A540CB">
            <w:pPr>
              <w:pStyle w:val="CRCoverPage"/>
              <w:tabs>
                <w:tab w:val="right" w:pos="625"/>
              </w:tabs>
              <w:spacing w:after="0"/>
              <w:jc w:val="center"/>
              <w:rPr>
                <w:noProof/>
              </w:rPr>
            </w:pPr>
            <w:r>
              <w:rPr>
                <w:b/>
                <w:bCs/>
                <w:noProof/>
                <w:sz w:val="28"/>
              </w:rPr>
              <w:t>rev</w:t>
            </w:r>
          </w:p>
        </w:tc>
        <w:tc>
          <w:tcPr>
            <w:tcW w:w="992" w:type="dxa"/>
            <w:shd w:val="pct30" w:color="FFFF00" w:fill="auto"/>
          </w:tcPr>
          <w:p w14:paraId="2B826AC9" w14:textId="7C2D5F7C" w:rsidR="00A540CB" w:rsidRPr="00410371" w:rsidRDefault="00A540CB" w:rsidP="00A540CB">
            <w:pPr>
              <w:pStyle w:val="CRCoverPage"/>
              <w:spacing w:after="0"/>
              <w:jc w:val="center"/>
              <w:rPr>
                <w:b/>
                <w:noProof/>
              </w:rPr>
            </w:pPr>
            <w:r>
              <w:rPr>
                <w:b/>
                <w:noProof/>
                <w:sz w:val="28"/>
              </w:rPr>
              <w:t>-</w:t>
            </w:r>
          </w:p>
        </w:tc>
        <w:tc>
          <w:tcPr>
            <w:tcW w:w="2410" w:type="dxa"/>
          </w:tcPr>
          <w:p w14:paraId="454775B0" w14:textId="77777777" w:rsidR="00A540CB" w:rsidRDefault="00A540CB" w:rsidP="00A54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AC484" w14:textId="7B875E35" w:rsidR="00A540CB" w:rsidRPr="00410371" w:rsidRDefault="00A540CB" w:rsidP="00A540CB">
            <w:pPr>
              <w:pStyle w:val="CRCoverPage"/>
              <w:spacing w:after="0"/>
              <w:jc w:val="center"/>
              <w:rPr>
                <w:noProof/>
                <w:sz w:val="28"/>
              </w:rPr>
            </w:pPr>
            <w:r>
              <w:rPr>
                <w:b/>
                <w:noProof/>
                <w:sz w:val="28"/>
              </w:rPr>
              <w:t>17.4.0</w:t>
            </w:r>
          </w:p>
        </w:tc>
        <w:tc>
          <w:tcPr>
            <w:tcW w:w="143" w:type="dxa"/>
            <w:tcBorders>
              <w:right w:val="single" w:sz="4" w:space="0" w:color="auto"/>
            </w:tcBorders>
          </w:tcPr>
          <w:p w14:paraId="3DD1E527" w14:textId="77777777" w:rsidR="00A540CB" w:rsidRDefault="00A540CB" w:rsidP="00A540CB">
            <w:pPr>
              <w:pStyle w:val="CRCoverPage"/>
              <w:spacing w:after="0"/>
              <w:rPr>
                <w:noProof/>
              </w:rPr>
            </w:pPr>
          </w:p>
        </w:tc>
      </w:tr>
      <w:tr w:rsidR="00A540CB" w14:paraId="58BA3A22" w14:textId="77777777" w:rsidTr="00A540CB">
        <w:tc>
          <w:tcPr>
            <w:tcW w:w="9641" w:type="dxa"/>
            <w:gridSpan w:val="9"/>
            <w:tcBorders>
              <w:left w:val="single" w:sz="4" w:space="0" w:color="auto"/>
              <w:right w:val="single" w:sz="4" w:space="0" w:color="auto"/>
            </w:tcBorders>
          </w:tcPr>
          <w:p w14:paraId="124413D9" w14:textId="77777777" w:rsidR="00A540CB" w:rsidRDefault="00A540CB" w:rsidP="00A540CB">
            <w:pPr>
              <w:pStyle w:val="CRCoverPage"/>
              <w:spacing w:after="0"/>
              <w:rPr>
                <w:noProof/>
              </w:rPr>
            </w:pPr>
          </w:p>
        </w:tc>
      </w:tr>
      <w:tr w:rsidR="00A540CB" w14:paraId="067D89C3" w14:textId="77777777" w:rsidTr="00A540CB">
        <w:tc>
          <w:tcPr>
            <w:tcW w:w="9641" w:type="dxa"/>
            <w:gridSpan w:val="9"/>
            <w:tcBorders>
              <w:top w:val="single" w:sz="4" w:space="0" w:color="auto"/>
            </w:tcBorders>
          </w:tcPr>
          <w:p w14:paraId="7B54FD12" w14:textId="77777777" w:rsidR="00A540CB" w:rsidRPr="00F25D98" w:rsidRDefault="00A540CB" w:rsidP="00A540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40CB" w14:paraId="3130B52B" w14:textId="77777777" w:rsidTr="00A540CB">
        <w:tc>
          <w:tcPr>
            <w:tcW w:w="9641" w:type="dxa"/>
            <w:gridSpan w:val="9"/>
          </w:tcPr>
          <w:p w14:paraId="191AB8D0" w14:textId="77777777" w:rsidR="00A540CB" w:rsidRDefault="00A540CB" w:rsidP="00A540CB">
            <w:pPr>
              <w:pStyle w:val="CRCoverPage"/>
              <w:spacing w:after="0"/>
              <w:rPr>
                <w:noProof/>
                <w:sz w:val="8"/>
                <w:szCs w:val="8"/>
              </w:rPr>
            </w:pPr>
          </w:p>
        </w:tc>
      </w:tr>
    </w:tbl>
    <w:p w14:paraId="34A2EF8A" w14:textId="77777777" w:rsidR="00A540CB" w:rsidRDefault="00A540CB" w:rsidP="00A540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0CB" w14:paraId="5CFE14CF" w14:textId="77777777" w:rsidTr="00A540CB">
        <w:tc>
          <w:tcPr>
            <w:tcW w:w="2835" w:type="dxa"/>
          </w:tcPr>
          <w:p w14:paraId="69CC4E75" w14:textId="77777777" w:rsidR="00A540CB" w:rsidRDefault="00A540CB" w:rsidP="00A540CB">
            <w:pPr>
              <w:pStyle w:val="CRCoverPage"/>
              <w:tabs>
                <w:tab w:val="right" w:pos="2751"/>
              </w:tabs>
              <w:spacing w:after="0"/>
              <w:rPr>
                <w:b/>
                <w:i/>
                <w:noProof/>
              </w:rPr>
            </w:pPr>
            <w:r>
              <w:rPr>
                <w:b/>
                <w:i/>
                <w:noProof/>
              </w:rPr>
              <w:t>Proposed change affects:</w:t>
            </w:r>
          </w:p>
        </w:tc>
        <w:tc>
          <w:tcPr>
            <w:tcW w:w="1418" w:type="dxa"/>
          </w:tcPr>
          <w:p w14:paraId="5DEAC9BA" w14:textId="77777777" w:rsidR="00A540CB" w:rsidRDefault="00A540CB" w:rsidP="00A54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9BBA4" w14:textId="77777777" w:rsidR="00A540CB" w:rsidRDefault="00A540CB" w:rsidP="00A540CB">
            <w:pPr>
              <w:pStyle w:val="CRCoverPage"/>
              <w:spacing w:after="0"/>
              <w:jc w:val="center"/>
              <w:rPr>
                <w:b/>
                <w:caps/>
                <w:noProof/>
              </w:rPr>
            </w:pPr>
          </w:p>
        </w:tc>
        <w:tc>
          <w:tcPr>
            <w:tcW w:w="709" w:type="dxa"/>
            <w:tcBorders>
              <w:left w:val="single" w:sz="4" w:space="0" w:color="auto"/>
            </w:tcBorders>
          </w:tcPr>
          <w:p w14:paraId="0EB0389B" w14:textId="77777777" w:rsidR="00A540CB" w:rsidRDefault="00A540CB" w:rsidP="00A54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8445D" w14:textId="77777777" w:rsidR="00A540CB" w:rsidRDefault="00A540CB" w:rsidP="00A540CB">
            <w:pPr>
              <w:pStyle w:val="CRCoverPage"/>
              <w:spacing w:after="0"/>
              <w:jc w:val="center"/>
              <w:rPr>
                <w:b/>
                <w:caps/>
                <w:noProof/>
              </w:rPr>
            </w:pPr>
          </w:p>
        </w:tc>
        <w:tc>
          <w:tcPr>
            <w:tcW w:w="2126" w:type="dxa"/>
          </w:tcPr>
          <w:p w14:paraId="35E36426" w14:textId="77777777" w:rsidR="00A540CB" w:rsidRDefault="00A540CB" w:rsidP="00A54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5E0C4" w14:textId="77777777" w:rsidR="00A540CB" w:rsidRDefault="00A540CB" w:rsidP="00A540CB">
            <w:pPr>
              <w:pStyle w:val="CRCoverPage"/>
              <w:spacing w:after="0"/>
              <w:jc w:val="center"/>
              <w:rPr>
                <w:b/>
                <w:caps/>
                <w:noProof/>
              </w:rPr>
            </w:pPr>
          </w:p>
        </w:tc>
        <w:tc>
          <w:tcPr>
            <w:tcW w:w="1418" w:type="dxa"/>
            <w:tcBorders>
              <w:left w:val="nil"/>
            </w:tcBorders>
          </w:tcPr>
          <w:p w14:paraId="7E0CACAB" w14:textId="77777777" w:rsidR="00A540CB" w:rsidRDefault="00A540CB" w:rsidP="00A54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92ADC" w14:textId="77777777" w:rsidR="00A540CB" w:rsidRDefault="00A540CB" w:rsidP="00A540CB">
            <w:pPr>
              <w:pStyle w:val="CRCoverPage"/>
              <w:spacing w:after="0"/>
              <w:jc w:val="center"/>
              <w:rPr>
                <w:b/>
                <w:bCs/>
                <w:caps/>
                <w:noProof/>
              </w:rPr>
            </w:pPr>
            <w:r>
              <w:rPr>
                <w:b/>
                <w:bCs/>
                <w:caps/>
                <w:noProof/>
              </w:rPr>
              <w:t>X</w:t>
            </w:r>
          </w:p>
        </w:tc>
      </w:tr>
    </w:tbl>
    <w:p w14:paraId="1A712FB4" w14:textId="77777777" w:rsidR="00A540CB" w:rsidRDefault="00A540CB" w:rsidP="00A540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0CB" w14:paraId="4279593F" w14:textId="77777777" w:rsidTr="00A540CB">
        <w:tc>
          <w:tcPr>
            <w:tcW w:w="9640" w:type="dxa"/>
            <w:gridSpan w:val="11"/>
          </w:tcPr>
          <w:p w14:paraId="033FD274" w14:textId="77777777" w:rsidR="00A540CB" w:rsidRDefault="00A540CB" w:rsidP="00A540CB">
            <w:pPr>
              <w:pStyle w:val="CRCoverPage"/>
              <w:spacing w:after="0"/>
              <w:rPr>
                <w:noProof/>
                <w:sz w:val="8"/>
                <w:szCs w:val="8"/>
              </w:rPr>
            </w:pPr>
          </w:p>
        </w:tc>
      </w:tr>
      <w:tr w:rsidR="00A540CB" w14:paraId="179560C0" w14:textId="77777777" w:rsidTr="00A540CB">
        <w:tc>
          <w:tcPr>
            <w:tcW w:w="1843" w:type="dxa"/>
            <w:tcBorders>
              <w:top w:val="single" w:sz="4" w:space="0" w:color="auto"/>
              <w:left w:val="single" w:sz="4" w:space="0" w:color="auto"/>
            </w:tcBorders>
          </w:tcPr>
          <w:p w14:paraId="4461AD11" w14:textId="77777777" w:rsidR="00A540CB" w:rsidRDefault="00A540CB" w:rsidP="00A54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3439" w14:textId="77C99281" w:rsidR="00A540CB" w:rsidRDefault="00A540CB" w:rsidP="00A540CB">
            <w:pPr>
              <w:pStyle w:val="CRCoverPage"/>
              <w:spacing w:after="0"/>
              <w:ind w:left="100"/>
              <w:rPr>
                <w:noProof/>
              </w:rPr>
            </w:pPr>
            <w:r>
              <w:t>RAT restrictions</w:t>
            </w:r>
          </w:p>
        </w:tc>
      </w:tr>
      <w:tr w:rsidR="00A540CB" w14:paraId="4DFF0B9C" w14:textId="77777777" w:rsidTr="00A540CB">
        <w:tc>
          <w:tcPr>
            <w:tcW w:w="1843" w:type="dxa"/>
            <w:tcBorders>
              <w:left w:val="single" w:sz="4" w:space="0" w:color="auto"/>
            </w:tcBorders>
          </w:tcPr>
          <w:p w14:paraId="58AD6AE8" w14:textId="77777777" w:rsidR="00A540CB" w:rsidRDefault="00A540CB" w:rsidP="00A540CB">
            <w:pPr>
              <w:pStyle w:val="CRCoverPage"/>
              <w:spacing w:after="0"/>
              <w:rPr>
                <w:b/>
                <w:i/>
                <w:noProof/>
                <w:sz w:val="8"/>
                <w:szCs w:val="8"/>
              </w:rPr>
            </w:pPr>
          </w:p>
        </w:tc>
        <w:tc>
          <w:tcPr>
            <w:tcW w:w="7797" w:type="dxa"/>
            <w:gridSpan w:val="10"/>
            <w:tcBorders>
              <w:right w:val="single" w:sz="4" w:space="0" w:color="auto"/>
            </w:tcBorders>
          </w:tcPr>
          <w:p w14:paraId="0FEB3939" w14:textId="77777777" w:rsidR="00A540CB" w:rsidRDefault="00A540CB" w:rsidP="00A540CB">
            <w:pPr>
              <w:pStyle w:val="CRCoverPage"/>
              <w:spacing w:after="0"/>
              <w:rPr>
                <w:noProof/>
                <w:sz w:val="8"/>
                <w:szCs w:val="8"/>
              </w:rPr>
            </w:pPr>
          </w:p>
        </w:tc>
      </w:tr>
      <w:tr w:rsidR="00A540CB" w14:paraId="610FD59E" w14:textId="77777777" w:rsidTr="00A540CB">
        <w:tc>
          <w:tcPr>
            <w:tcW w:w="1843" w:type="dxa"/>
            <w:tcBorders>
              <w:left w:val="single" w:sz="4" w:space="0" w:color="auto"/>
            </w:tcBorders>
          </w:tcPr>
          <w:p w14:paraId="4C6D3996" w14:textId="77777777" w:rsidR="00A540CB" w:rsidRDefault="00A540CB" w:rsidP="00A54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470823" w14:textId="17940CE1" w:rsidR="00A540CB" w:rsidRDefault="00A540CB" w:rsidP="00A540CB">
            <w:pPr>
              <w:pStyle w:val="CRCoverPage"/>
              <w:spacing w:after="0"/>
              <w:ind w:left="100"/>
              <w:rPr>
                <w:noProof/>
              </w:rPr>
            </w:pPr>
            <w:r>
              <w:t>Nokia, Nokia Shanghai Bell</w:t>
            </w:r>
          </w:p>
        </w:tc>
      </w:tr>
      <w:tr w:rsidR="00A540CB" w14:paraId="7726AA2F" w14:textId="77777777" w:rsidTr="00A540CB">
        <w:tc>
          <w:tcPr>
            <w:tcW w:w="1843" w:type="dxa"/>
            <w:tcBorders>
              <w:left w:val="single" w:sz="4" w:space="0" w:color="auto"/>
            </w:tcBorders>
          </w:tcPr>
          <w:p w14:paraId="3783035D" w14:textId="77777777" w:rsidR="00A540CB" w:rsidRDefault="00A540CB" w:rsidP="00A54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4CF04" w14:textId="77777777" w:rsidR="00A540CB" w:rsidRDefault="00A540CB" w:rsidP="00A540CB">
            <w:pPr>
              <w:pStyle w:val="CRCoverPage"/>
              <w:spacing w:after="0"/>
              <w:ind w:left="100"/>
              <w:rPr>
                <w:noProof/>
              </w:rPr>
            </w:pPr>
            <w:r>
              <w:t>CT4</w:t>
            </w:r>
          </w:p>
        </w:tc>
      </w:tr>
      <w:tr w:rsidR="00A540CB" w14:paraId="1B301D5A" w14:textId="77777777" w:rsidTr="00A540CB">
        <w:tc>
          <w:tcPr>
            <w:tcW w:w="1843" w:type="dxa"/>
            <w:tcBorders>
              <w:left w:val="single" w:sz="4" w:space="0" w:color="auto"/>
            </w:tcBorders>
          </w:tcPr>
          <w:p w14:paraId="215BD632" w14:textId="77777777" w:rsidR="00A540CB" w:rsidRDefault="00A540CB" w:rsidP="00A540CB">
            <w:pPr>
              <w:pStyle w:val="CRCoverPage"/>
              <w:spacing w:after="0"/>
              <w:rPr>
                <w:b/>
                <w:i/>
                <w:noProof/>
                <w:sz w:val="8"/>
                <w:szCs w:val="8"/>
              </w:rPr>
            </w:pPr>
          </w:p>
        </w:tc>
        <w:tc>
          <w:tcPr>
            <w:tcW w:w="7797" w:type="dxa"/>
            <w:gridSpan w:val="10"/>
            <w:tcBorders>
              <w:right w:val="single" w:sz="4" w:space="0" w:color="auto"/>
            </w:tcBorders>
          </w:tcPr>
          <w:p w14:paraId="5B34FF39" w14:textId="77777777" w:rsidR="00A540CB" w:rsidRDefault="00A540CB" w:rsidP="00A540CB">
            <w:pPr>
              <w:pStyle w:val="CRCoverPage"/>
              <w:spacing w:after="0"/>
              <w:rPr>
                <w:noProof/>
                <w:sz w:val="8"/>
                <w:szCs w:val="8"/>
              </w:rPr>
            </w:pPr>
          </w:p>
        </w:tc>
      </w:tr>
      <w:tr w:rsidR="00A540CB" w14:paraId="3DFDB19B" w14:textId="77777777" w:rsidTr="00A540CB">
        <w:tc>
          <w:tcPr>
            <w:tcW w:w="1843" w:type="dxa"/>
            <w:tcBorders>
              <w:left w:val="single" w:sz="4" w:space="0" w:color="auto"/>
            </w:tcBorders>
          </w:tcPr>
          <w:p w14:paraId="1FE2D1E6" w14:textId="77777777" w:rsidR="00A540CB" w:rsidRDefault="00A540CB" w:rsidP="00A540CB">
            <w:pPr>
              <w:pStyle w:val="CRCoverPage"/>
              <w:tabs>
                <w:tab w:val="right" w:pos="1759"/>
              </w:tabs>
              <w:spacing w:after="0"/>
              <w:rPr>
                <w:b/>
                <w:i/>
                <w:noProof/>
              </w:rPr>
            </w:pPr>
            <w:r>
              <w:rPr>
                <w:b/>
                <w:i/>
                <w:noProof/>
              </w:rPr>
              <w:t>Work item code:</w:t>
            </w:r>
          </w:p>
        </w:tc>
        <w:tc>
          <w:tcPr>
            <w:tcW w:w="3686" w:type="dxa"/>
            <w:gridSpan w:val="5"/>
            <w:shd w:val="pct30" w:color="FFFF00" w:fill="auto"/>
          </w:tcPr>
          <w:p w14:paraId="5B9B33FA" w14:textId="44EA84EC" w:rsidR="00A540CB" w:rsidRDefault="00A540CB" w:rsidP="00A540CB">
            <w:pPr>
              <w:pStyle w:val="CRCoverPage"/>
              <w:spacing w:after="0"/>
              <w:ind w:left="100"/>
              <w:rPr>
                <w:noProof/>
              </w:rPr>
            </w:pPr>
            <w:r>
              <w:t>SBIProtoc17</w:t>
            </w:r>
          </w:p>
        </w:tc>
        <w:tc>
          <w:tcPr>
            <w:tcW w:w="567" w:type="dxa"/>
            <w:tcBorders>
              <w:left w:val="nil"/>
            </w:tcBorders>
          </w:tcPr>
          <w:p w14:paraId="6C25EC56" w14:textId="77777777" w:rsidR="00A540CB" w:rsidRDefault="00A540CB" w:rsidP="00A540CB">
            <w:pPr>
              <w:pStyle w:val="CRCoverPage"/>
              <w:spacing w:after="0"/>
              <w:ind w:right="100"/>
              <w:rPr>
                <w:noProof/>
              </w:rPr>
            </w:pPr>
          </w:p>
        </w:tc>
        <w:tc>
          <w:tcPr>
            <w:tcW w:w="1417" w:type="dxa"/>
            <w:gridSpan w:val="3"/>
            <w:tcBorders>
              <w:left w:val="nil"/>
            </w:tcBorders>
          </w:tcPr>
          <w:p w14:paraId="05E89C60" w14:textId="77777777" w:rsidR="00A540CB" w:rsidRDefault="00A540CB" w:rsidP="00A540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3CF8A" w14:textId="36D78CAA" w:rsidR="00A540CB" w:rsidRDefault="00EF456E" w:rsidP="00A540CB">
            <w:pPr>
              <w:pStyle w:val="CRCoverPage"/>
              <w:spacing w:after="0"/>
              <w:ind w:left="100"/>
              <w:rPr>
                <w:noProof/>
              </w:rPr>
            </w:pPr>
            <w:r>
              <w:t>2021-10-01</w:t>
            </w:r>
          </w:p>
        </w:tc>
      </w:tr>
      <w:tr w:rsidR="00A540CB" w14:paraId="57C586FF" w14:textId="77777777" w:rsidTr="00A540CB">
        <w:tc>
          <w:tcPr>
            <w:tcW w:w="1843" w:type="dxa"/>
            <w:tcBorders>
              <w:left w:val="single" w:sz="4" w:space="0" w:color="auto"/>
            </w:tcBorders>
          </w:tcPr>
          <w:p w14:paraId="4893644B" w14:textId="77777777" w:rsidR="00A540CB" w:rsidRDefault="00A540CB" w:rsidP="00A540CB">
            <w:pPr>
              <w:pStyle w:val="CRCoverPage"/>
              <w:spacing w:after="0"/>
              <w:rPr>
                <w:b/>
                <w:i/>
                <w:noProof/>
                <w:sz w:val="8"/>
                <w:szCs w:val="8"/>
              </w:rPr>
            </w:pPr>
          </w:p>
        </w:tc>
        <w:tc>
          <w:tcPr>
            <w:tcW w:w="1986" w:type="dxa"/>
            <w:gridSpan w:val="4"/>
          </w:tcPr>
          <w:p w14:paraId="597B7B0B" w14:textId="77777777" w:rsidR="00A540CB" w:rsidRDefault="00A540CB" w:rsidP="00A540CB">
            <w:pPr>
              <w:pStyle w:val="CRCoverPage"/>
              <w:spacing w:after="0"/>
              <w:rPr>
                <w:noProof/>
                <w:sz w:val="8"/>
                <w:szCs w:val="8"/>
              </w:rPr>
            </w:pPr>
          </w:p>
        </w:tc>
        <w:tc>
          <w:tcPr>
            <w:tcW w:w="2267" w:type="dxa"/>
            <w:gridSpan w:val="2"/>
          </w:tcPr>
          <w:p w14:paraId="712C411D" w14:textId="77777777" w:rsidR="00A540CB" w:rsidRDefault="00A540CB" w:rsidP="00A540CB">
            <w:pPr>
              <w:pStyle w:val="CRCoverPage"/>
              <w:spacing w:after="0"/>
              <w:rPr>
                <w:noProof/>
                <w:sz w:val="8"/>
                <w:szCs w:val="8"/>
              </w:rPr>
            </w:pPr>
          </w:p>
        </w:tc>
        <w:tc>
          <w:tcPr>
            <w:tcW w:w="1417" w:type="dxa"/>
            <w:gridSpan w:val="3"/>
          </w:tcPr>
          <w:p w14:paraId="49CAF9DC" w14:textId="77777777" w:rsidR="00A540CB" w:rsidRDefault="00A540CB" w:rsidP="00A540CB">
            <w:pPr>
              <w:pStyle w:val="CRCoverPage"/>
              <w:spacing w:after="0"/>
              <w:rPr>
                <w:noProof/>
                <w:sz w:val="8"/>
                <w:szCs w:val="8"/>
              </w:rPr>
            </w:pPr>
          </w:p>
        </w:tc>
        <w:tc>
          <w:tcPr>
            <w:tcW w:w="2127" w:type="dxa"/>
            <w:tcBorders>
              <w:right w:val="single" w:sz="4" w:space="0" w:color="auto"/>
            </w:tcBorders>
          </w:tcPr>
          <w:p w14:paraId="0AE03E5F" w14:textId="77777777" w:rsidR="00A540CB" w:rsidRDefault="00A540CB" w:rsidP="00A540CB">
            <w:pPr>
              <w:pStyle w:val="CRCoverPage"/>
              <w:spacing w:after="0"/>
              <w:rPr>
                <w:noProof/>
                <w:sz w:val="8"/>
                <w:szCs w:val="8"/>
              </w:rPr>
            </w:pPr>
          </w:p>
        </w:tc>
      </w:tr>
      <w:tr w:rsidR="00A540CB" w14:paraId="39D08104" w14:textId="77777777" w:rsidTr="00A540CB">
        <w:trPr>
          <w:cantSplit/>
        </w:trPr>
        <w:tc>
          <w:tcPr>
            <w:tcW w:w="1843" w:type="dxa"/>
            <w:tcBorders>
              <w:left w:val="single" w:sz="4" w:space="0" w:color="auto"/>
            </w:tcBorders>
          </w:tcPr>
          <w:p w14:paraId="4FD8BF39" w14:textId="77777777" w:rsidR="00A540CB" w:rsidRDefault="00A540CB" w:rsidP="00A540CB">
            <w:pPr>
              <w:pStyle w:val="CRCoverPage"/>
              <w:tabs>
                <w:tab w:val="right" w:pos="1759"/>
              </w:tabs>
              <w:spacing w:after="0"/>
              <w:rPr>
                <w:b/>
                <w:i/>
                <w:noProof/>
              </w:rPr>
            </w:pPr>
            <w:r>
              <w:rPr>
                <w:b/>
                <w:i/>
                <w:noProof/>
              </w:rPr>
              <w:t>Category:</w:t>
            </w:r>
          </w:p>
        </w:tc>
        <w:tc>
          <w:tcPr>
            <w:tcW w:w="851" w:type="dxa"/>
            <w:shd w:val="pct30" w:color="FFFF00" w:fill="auto"/>
          </w:tcPr>
          <w:p w14:paraId="492CDEB3" w14:textId="5B930FCB" w:rsidR="00A540CB" w:rsidRDefault="00A540CB" w:rsidP="00A540CB">
            <w:pPr>
              <w:pStyle w:val="CRCoverPage"/>
              <w:spacing w:after="0"/>
              <w:ind w:left="100" w:right="-609"/>
              <w:rPr>
                <w:b/>
                <w:noProof/>
              </w:rPr>
            </w:pPr>
            <w:r>
              <w:t>F</w:t>
            </w:r>
          </w:p>
        </w:tc>
        <w:tc>
          <w:tcPr>
            <w:tcW w:w="3402" w:type="dxa"/>
            <w:gridSpan w:val="5"/>
            <w:tcBorders>
              <w:left w:val="nil"/>
            </w:tcBorders>
          </w:tcPr>
          <w:p w14:paraId="59684F91" w14:textId="77777777" w:rsidR="00A540CB" w:rsidRDefault="00A540CB" w:rsidP="00A540CB">
            <w:pPr>
              <w:pStyle w:val="CRCoverPage"/>
              <w:spacing w:after="0"/>
              <w:rPr>
                <w:noProof/>
              </w:rPr>
            </w:pPr>
          </w:p>
        </w:tc>
        <w:tc>
          <w:tcPr>
            <w:tcW w:w="1417" w:type="dxa"/>
            <w:gridSpan w:val="3"/>
            <w:tcBorders>
              <w:left w:val="nil"/>
            </w:tcBorders>
          </w:tcPr>
          <w:p w14:paraId="11C16604" w14:textId="77777777" w:rsidR="00A540CB" w:rsidRDefault="00A540CB" w:rsidP="00A540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34FFD" w14:textId="328C6BB7" w:rsidR="00A540CB" w:rsidRDefault="00A540CB" w:rsidP="00A540CB">
            <w:pPr>
              <w:pStyle w:val="CRCoverPage"/>
              <w:spacing w:after="0"/>
              <w:ind w:left="100"/>
              <w:rPr>
                <w:noProof/>
              </w:rPr>
            </w:pPr>
            <w:r>
              <w:t>Rel-17</w:t>
            </w:r>
          </w:p>
        </w:tc>
      </w:tr>
      <w:tr w:rsidR="00A540CB" w14:paraId="2FCB92E2" w14:textId="77777777" w:rsidTr="00A540CB">
        <w:tc>
          <w:tcPr>
            <w:tcW w:w="1843" w:type="dxa"/>
            <w:tcBorders>
              <w:left w:val="single" w:sz="4" w:space="0" w:color="auto"/>
              <w:bottom w:val="single" w:sz="4" w:space="0" w:color="auto"/>
            </w:tcBorders>
          </w:tcPr>
          <w:p w14:paraId="0EF243B5" w14:textId="77777777" w:rsidR="00A540CB" w:rsidRDefault="00A540CB" w:rsidP="00A540CB">
            <w:pPr>
              <w:pStyle w:val="CRCoverPage"/>
              <w:spacing w:after="0"/>
              <w:rPr>
                <w:b/>
                <w:i/>
                <w:noProof/>
              </w:rPr>
            </w:pPr>
          </w:p>
        </w:tc>
        <w:tc>
          <w:tcPr>
            <w:tcW w:w="4677" w:type="dxa"/>
            <w:gridSpan w:val="8"/>
            <w:tcBorders>
              <w:bottom w:val="single" w:sz="4" w:space="0" w:color="auto"/>
            </w:tcBorders>
          </w:tcPr>
          <w:p w14:paraId="7F1C34A4" w14:textId="77777777" w:rsidR="00A540CB" w:rsidRDefault="00A540CB" w:rsidP="00A54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C7920" w14:textId="77777777" w:rsidR="00A540CB" w:rsidRDefault="00A540CB" w:rsidP="00A540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FC312" w14:textId="77777777" w:rsidR="00A540CB" w:rsidRPr="007C2097" w:rsidRDefault="00A540CB" w:rsidP="00A54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40CB" w14:paraId="3901FEF1" w14:textId="77777777" w:rsidTr="00A540CB">
        <w:tc>
          <w:tcPr>
            <w:tcW w:w="1843" w:type="dxa"/>
          </w:tcPr>
          <w:p w14:paraId="2FCEBFFE" w14:textId="77777777" w:rsidR="00A540CB" w:rsidRDefault="00A540CB" w:rsidP="00A540CB">
            <w:pPr>
              <w:pStyle w:val="CRCoverPage"/>
              <w:spacing w:after="0"/>
              <w:rPr>
                <w:b/>
                <w:i/>
                <w:noProof/>
                <w:sz w:val="8"/>
                <w:szCs w:val="8"/>
              </w:rPr>
            </w:pPr>
          </w:p>
        </w:tc>
        <w:tc>
          <w:tcPr>
            <w:tcW w:w="7797" w:type="dxa"/>
            <w:gridSpan w:val="10"/>
          </w:tcPr>
          <w:p w14:paraId="29A84F96" w14:textId="77777777" w:rsidR="00A540CB" w:rsidRDefault="00A540CB" w:rsidP="00A540CB">
            <w:pPr>
              <w:pStyle w:val="CRCoverPage"/>
              <w:spacing w:after="0"/>
              <w:rPr>
                <w:noProof/>
                <w:sz w:val="8"/>
                <w:szCs w:val="8"/>
              </w:rPr>
            </w:pPr>
          </w:p>
        </w:tc>
      </w:tr>
      <w:tr w:rsidR="00A540CB" w14:paraId="1E9DB18E" w14:textId="77777777" w:rsidTr="00A540CB">
        <w:tc>
          <w:tcPr>
            <w:tcW w:w="2694" w:type="dxa"/>
            <w:gridSpan w:val="2"/>
            <w:tcBorders>
              <w:top w:val="single" w:sz="4" w:space="0" w:color="auto"/>
              <w:left w:val="single" w:sz="4" w:space="0" w:color="auto"/>
            </w:tcBorders>
          </w:tcPr>
          <w:p w14:paraId="1C9E280A" w14:textId="77777777" w:rsidR="00A540CB" w:rsidRDefault="00A540CB" w:rsidP="00A54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2BBDB" w14:textId="2BE2545C" w:rsidR="00A540CB" w:rsidRDefault="00A540CB" w:rsidP="00A540CB">
            <w:pPr>
              <w:pStyle w:val="CRCoverPage"/>
              <w:spacing w:after="0"/>
              <w:ind w:left="100"/>
              <w:rPr>
                <w:noProof/>
              </w:rPr>
            </w:pPr>
            <w:r>
              <w:rPr>
                <w:noProof/>
              </w:rPr>
              <w:t>Items of the array ratRestrictions must be unique</w:t>
            </w:r>
          </w:p>
        </w:tc>
      </w:tr>
      <w:tr w:rsidR="00A540CB" w14:paraId="150FBE40" w14:textId="77777777" w:rsidTr="00A540CB">
        <w:tc>
          <w:tcPr>
            <w:tcW w:w="2694" w:type="dxa"/>
            <w:gridSpan w:val="2"/>
            <w:tcBorders>
              <w:left w:val="single" w:sz="4" w:space="0" w:color="auto"/>
            </w:tcBorders>
          </w:tcPr>
          <w:p w14:paraId="22B144C4" w14:textId="77777777" w:rsidR="00A540CB" w:rsidRDefault="00A540CB" w:rsidP="00A540CB">
            <w:pPr>
              <w:pStyle w:val="CRCoverPage"/>
              <w:spacing w:after="0"/>
              <w:rPr>
                <w:b/>
                <w:i/>
                <w:noProof/>
                <w:sz w:val="8"/>
                <w:szCs w:val="8"/>
              </w:rPr>
            </w:pPr>
          </w:p>
        </w:tc>
        <w:tc>
          <w:tcPr>
            <w:tcW w:w="6946" w:type="dxa"/>
            <w:gridSpan w:val="9"/>
            <w:tcBorders>
              <w:right w:val="single" w:sz="4" w:space="0" w:color="auto"/>
            </w:tcBorders>
          </w:tcPr>
          <w:p w14:paraId="05A7E52E" w14:textId="77777777" w:rsidR="00A540CB" w:rsidRDefault="00A540CB" w:rsidP="00A540CB">
            <w:pPr>
              <w:pStyle w:val="CRCoverPage"/>
              <w:spacing w:after="0"/>
              <w:rPr>
                <w:noProof/>
                <w:sz w:val="8"/>
                <w:szCs w:val="8"/>
              </w:rPr>
            </w:pPr>
          </w:p>
        </w:tc>
      </w:tr>
      <w:tr w:rsidR="00A540CB" w14:paraId="45B3EBEF" w14:textId="77777777" w:rsidTr="00A540CB">
        <w:tc>
          <w:tcPr>
            <w:tcW w:w="2694" w:type="dxa"/>
            <w:gridSpan w:val="2"/>
            <w:tcBorders>
              <w:left w:val="single" w:sz="4" w:space="0" w:color="auto"/>
            </w:tcBorders>
          </w:tcPr>
          <w:p w14:paraId="18025AFE" w14:textId="77777777" w:rsidR="00A540CB" w:rsidRDefault="00A540CB" w:rsidP="00A54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698F87" w14:textId="014A9AB7" w:rsidR="00A540CB" w:rsidRDefault="00A540CB" w:rsidP="00A540CB">
            <w:pPr>
              <w:pStyle w:val="CRCoverPage"/>
              <w:spacing w:after="0"/>
              <w:ind w:left="100"/>
              <w:rPr>
                <w:noProof/>
              </w:rPr>
            </w:pPr>
            <w:r>
              <w:rPr>
                <w:noProof/>
              </w:rPr>
              <w:t>Add the requirement for items of ratRestrictions to be unique</w:t>
            </w:r>
          </w:p>
        </w:tc>
      </w:tr>
      <w:tr w:rsidR="00A540CB" w14:paraId="21EF1762" w14:textId="77777777" w:rsidTr="00A540CB">
        <w:tc>
          <w:tcPr>
            <w:tcW w:w="2694" w:type="dxa"/>
            <w:gridSpan w:val="2"/>
            <w:tcBorders>
              <w:left w:val="single" w:sz="4" w:space="0" w:color="auto"/>
            </w:tcBorders>
          </w:tcPr>
          <w:p w14:paraId="226F0B04" w14:textId="77777777" w:rsidR="00A540CB" w:rsidRDefault="00A540CB" w:rsidP="00A540CB">
            <w:pPr>
              <w:pStyle w:val="CRCoverPage"/>
              <w:spacing w:after="0"/>
              <w:rPr>
                <w:b/>
                <w:i/>
                <w:noProof/>
                <w:sz w:val="8"/>
                <w:szCs w:val="8"/>
              </w:rPr>
            </w:pPr>
          </w:p>
        </w:tc>
        <w:tc>
          <w:tcPr>
            <w:tcW w:w="6946" w:type="dxa"/>
            <w:gridSpan w:val="9"/>
            <w:tcBorders>
              <w:right w:val="single" w:sz="4" w:space="0" w:color="auto"/>
            </w:tcBorders>
          </w:tcPr>
          <w:p w14:paraId="19064E1B" w14:textId="77777777" w:rsidR="00A540CB" w:rsidRDefault="00A540CB" w:rsidP="00A540CB">
            <w:pPr>
              <w:pStyle w:val="CRCoverPage"/>
              <w:spacing w:after="0"/>
              <w:rPr>
                <w:noProof/>
                <w:sz w:val="8"/>
                <w:szCs w:val="8"/>
              </w:rPr>
            </w:pPr>
          </w:p>
        </w:tc>
      </w:tr>
      <w:tr w:rsidR="00A540CB" w14:paraId="1BFD73C8" w14:textId="77777777" w:rsidTr="00A540CB">
        <w:tc>
          <w:tcPr>
            <w:tcW w:w="2694" w:type="dxa"/>
            <w:gridSpan w:val="2"/>
            <w:tcBorders>
              <w:left w:val="single" w:sz="4" w:space="0" w:color="auto"/>
              <w:bottom w:val="single" w:sz="4" w:space="0" w:color="auto"/>
            </w:tcBorders>
          </w:tcPr>
          <w:p w14:paraId="6C60DF91" w14:textId="77777777" w:rsidR="00A540CB" w:rsidRDefault="00A540CB" w:rsidP="00A54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DBD21" w14:textId="430C23F4" w:rsidR="00A540CB" w:rsidRDefault="00A540CB" w:rsidP="00A540CB">
            <w:pPr>
              <w:pStyle w:val="CRCoverPage"/>
              <w:spacing w:after="0"/>
              <w:ind w:left="100"/>
              <w:rPr>
                <w:noProof/>
              </w:rPr>
            </w:pPr>
            <w:r>
              <w:rPr>
                <w:noProof/>
              </w:rPr>
              <w:t>When a PATCH request is received at the AMF to add e.g. NR as a restricted RAT type while NR is already known to be restricted, this may result in "double restriction" of NR. A subssequent PATCH request to remove NR from the array would remove only one NR item resulting in NR still being restricted.</w:t>
            </w:r>
          </w:p>
        </w:tc>
      </w:tr>
      <w:tr w:rsidR="00A540CB" w14:paraId="71F5C0E6" w14:textId="77777777" w:rsidTr="00A540CB">
        <w:tc>
          <w:tcPr>
            <w:tcW w:w="2694" w:type="dxa"/>
            <w:gridSpan w:val="2"/>
          </w:tcPr>
          <w:p w14:paraId="654F7C7F" w14:textId="77777777" w:rsidR="00A540CB" w:rsidRDefault="00A540CB" w:rsidP="00A540CB">
            <w:pPr>
              <w:pStyle w:val="CRCoverPage"/>
              <w:spacing w:after="0"/>
              <w:rPr>
                <w:b/>
                <w:i/>
                <w:noProof/>
                <w:sz w:val="8"/>
                <w:szCs w:val="8"/>
              </w:rPr>
            </w:pPr>
          </w:p>
        </w:tc>
        <w:tc>
          <w:tcPr>
            <w:tcW w:w="6946" w:type="dxa"/>
            <w:gridSpan w:val="9"/>
          </w:tcPr>
          <w:p w14:paraId="356800DC" w14:textId="77777777" w:rsidR="00A540CB" w:rsidRDefault="00A540CB" w:rsidP="00A540CB">
            <w:pPr>
              <w:pStyle w:val="CRCoverPage"/>
              <w:spacing w:after="0"/>
              <w:rPr>
                <w:noProof/>
                <w:sz w:val="8"/>
                <w:szCs w:val="8"/>
              </w:rPr>
            </w:pPr>
          </w:p>
        </w:tc>
      </w:tr>
      <w:tr w:rsidR="00A540CB" w14:paraId="3D840EBB" w14:textId="77777777" w:rsidTr="00A540CB">
        <w:tc>
          <w:tcPr>
            <w:tcW w:w="2694" w:type="dxa"/>
            <w:gridSpan w:val="2"/>
            <w:tcBorders>
              <w:top w:val="single" w:sz="4" w:space="0" w:color="auto"/>
              <w:left w:val="single" w:sz="4" w:space="0" w:color="auto"/>
            </w:tcBorders>
          </w:tcPr>
          <w:p w14:paraId="7BF6349B" w14:textId="77777777" w:rsidR="00A540CB" w:rsidRDefault="00A540CB" w:rsidP="00A54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D24A8" w14:textId="6D570E01" w:rsidR="00A540CB" w:rsidRDefault="00DE2BBD" w:rsidP="00A540CB">
            <w:pPr>
              <w:pStyle w:val="CRCoverPage"/>
              <w:spacing w:after="0"/>
              <w:ind w:left="100"/>
              <w:rPr>
                <w:noProof/>
              </w:rPr>
            </w:pPr>
            <w:r>
              <w:rPr>
                <w:noProof/>
              </w:rPr>
              <w:t>6.1.6.2.4, 6.1.6.2.74, A.2</w:t>
            </w:r>
          </w:p>
        </w:tc>
      </w:tr>
      <w:tr w:rsidR="00A540CB" w14:paraId="4242391C" w14:textId="77777777" w:rsidTr="00A540CB">
        <w:tc>
          <w:tcPr>
            <w:tcW w:w="2694" w:type="dxa"/>
            <w:gridSpan w:val="2"/>
            <w:tcBorders>
              <w:left w:val="single" w:sz="4" w:space="0" w:color="auto"/>
            </w:tcBorders>
          </w:tcPr>
          <w:p w14:paraId="0E3603A3" w14:textId="77777777" w:rsidR="00A540CB" w:rsidRDefault="00A540CB" w:rsidP="00A540CB">
            <w:pPr>
              <w:pStyle w:val="CRCoverPage"/>
              <w:spacing w:after="0"/>
              <w:rPr>
                <w:b/>
                <w:i/>
                <w:noProof/>
                <w:sz w:val="8"/>
                <w:szCs w:val="8"/>
              </w:rPr>
            </w:pPr>
          </w:p>
        </w:tc>
        <w:tc>
          <w:tcPr>
            <w:tcW w:w="6946" w:type="dxa"/>
            <w:gridSpan w:val="9"/>
            <w:tcBorders>
              <w:right w:val="single" w:sz="4" w:space="0" w:color="auto"/>
            </w:tcBorders>
          </w:tcPr>
          <w:p w14:paraId="493646AD" w14:textId="77777777" w:rsidR="00A540CB" w:rsidRDefault="00A540CB" w:rsidP="00A540CB">
            <w:pPr>
              <w:pStyle w:val="CRCoverPage"/>
              <w:spacing w:after="0"/>
              <w:rPr>
                <w:noProof/>
                <w:sz w:val="8"/>
                <w:szCs w:val="8"/>
              </w:rPr>
            </w:pPr>
          </w:p>
        </w:tc>
      </w:tr>
      <w:tr w:rsidR="00A540CB" w14:paraId="5466BFD1" w14:textId="77777777" w:rsidTr="00A540CB">
        <w:tc>
          <w:tcPr>
            <w:tcW w:w="2694" w:type="dxa"/>
            <w:gridSpan w:val="2"/>
            <w:tcBorders>
              <w:left w:val="single" w:sz="4" w:space="0" w:color="auto"/>
            </w:tcBorders>
          </w:tcPr>
          <w:p w14:paraId="0195ADFC" w14:textId="77777777" w:rsidR="00A540CB" w:rsidRDefault="00A540CB" w:rsidP="00A54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40429C" w14:textId="77777777" w:rsidR="00A540CB" w:rsidRDefault="00A540CB" w:rsidP="00A54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83F00" w14:textId="77777777" w:rsidR="00A540CB" w:rsidRDefault="00A540CB" w:rsidP="00A540CB">
            <w:pPr>
              <w:pStyle w:val="CRCoverPage"/>
              <w:spacing w:after="0"/>
              <w:jc w:val="center"/>
              <w:rPr>
                <w:b/>
                <w:caps/>
                <w:noProof/>
              </w:rPr>
            </w:pPr>
            <w:r>
              <w:rPr>
                <w:b/>
                <w:caps/>
                <w:noProof/>
              </w:rPr>
              <w:t>N</w:t>
            </w:r>
          </w:p>
        </w:tc>
        <w:tc>
          <w:tcPr>
            <w:tcW w:w="2977" w:type="dxa"/>
            <w:gridSpan w:val="4"/>
          </w:tcPr>
          <w:p w14:paraId="50A5D09F" w14:textId="77777777" w:rsidR="00A540CB" w:rsidRDefault="00A540CB" w:rsidP="00A540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133A4" w14:textId="77777777" w:rsidR="00A540CB" w:rsidRDefault="00A540CB" w:rsidP="00A540CB">
            <w:pPr>
              <w:pStyle w:val="CRCoverPage"/>
              <w:spacing w:after="0"/>
              <w:ind w:left="99"/>
              <w:rPr>
                <w:noProof/>
              </w:rPr>
            </w:pPr>
          </w:p>
        </w:tc>
      </w:tr>
      <w:tr w:rsidR="00A540CB" w14:paraId="4D27EA44" w14:textId="77777777" w:rsidTr="00A540CB">
        <w:tc>
          <w:tcPr>
            <w:tcW w:w="2694" w:type="dxa"/>
            <w:gridSpan w:val="2"/>
            <w:tcBorders>
              <w:left w:val="single" w:sz="4" w:space="0" w:color="auto"/>
            </w:tcBorders>
          </w:tcPr>
          <w:p w14:paraId="04D99955" w14:textId="77777777" w:rsidR="00A540CB" w:rsidRDefault="00A540CB" w:rsidP="00A540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C14A4" w14:textId="77777777" w:rsidR="00A540CB" w:rsidRDefault="00A540CB" w:rsidP="00A54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0AB59" w14:textId="77777777" w:rsidR="00A540CB" w:rsidRDefault="00A540CB" w:rsidP="00A540CB">
            <w:pPr>
              <w:pStyle w:val="CRCoverPage"/>
              <w:spacing w:after="0"/>
              <w:jc w:val="center"/>
              <w:rPr>
                <w:b/>
                <w:caps/>
                <w:noProof/>
              </w:rPr>
            </w:pPr>
            <w:r>
              <w:rPr>
                <w:b/>
                <w:caps/>
                <w:noProof/>
              </w:rPr>
              <w:t>X</w:t>
            </w:r>
          </w:p>
        </w:tc>
        <w:tc>
          <w:tcPr>
            <w:tcW w:w="2977" w:type="dxa"/>
            <w:gridSpan w:val="4"/>
          </w:tcPr>
          <w:p w14:paraId="128A5205" w14:textId="77777777" w:rsidR="00A540CB" w:rsidRDefault="00A540CB" w:rsidP="00A54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957BE" w14:textId="77777777" w:rsidR="00A540CB" w:rsidRDefault="00A540CB" w:rsidP="00A540CB">
            <w:pPr>
              <w:pStyle w:val="CRCoverPage"/>
              <w:spacing w:after="0"/>
              <w:ind w:left="99"/>
              <w:rPr>
                <w:noProof/>
              </w:rPr>
            </w:pPr>
            <w:r>
              <w:rPr>
                <w:noProof/>
              </w:rPr>
              <w:t xml:space="preserve">TS/TR ... CR ... </w:t>
            </w:r>
          </w:p>
        </w:tc>
      </w:tr>
      <w:tr w:rsidR="00A540CB" w14:paraId="43A197A0" w14:textId="77777777" w:rsidTr="00A540CB">
        <w:tc>
          <w:tcPr>
            <w:tcW w:w="2694" w:type="dxa"/>
            <w:gridSpan w:val="2"/>
            <w:tcBorders>
              <w:left w:val="single" w:sz="4" w:space="0" w:color="auto"/>
            </w:tcBorders>
          </w:tcPr>
          <w:p w14:paraId="0F530F2B" w14:textId="77777777" w:rsidR="00A540CB" w:rsidRDefault="00A540CB" w:rsidP="00A54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99DA5" w14:textId="77777777" w:rsidR="00A540CB" w:rsidRDefault="00A540CB" w:rsidP="00A54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17F2F" w14:textId="77777777" w:rsidR="00A540CB" w:rsidRDefault="00A540CB" w:rsidP="00A540CB">
            <w:pPr>
              <w:pStyle w:val="CRCoverPage"/>
              <w:spacing w:after="0"/>
              <w:jc w:val="center"/>
              <w:rPr>
                <w:b/>
                <w:caps/>
                <w:noProof/>
              </w:rPr>
            </w:pPr>
            <w:r>
              <w:rPr>
                <w:b/>
                <w:caps/>
                <w:noProof/>
              </w:rPr>
              <w:t>X</w:t>
            </w:r>
          </w:p>
        </w:tc>
        <w:tc>
          <w:tcPr>
            <w:tcW w:w="2977" w:type="dxa"/>
            <w:gridSpan w:val="4"/>
          </w:tcPr>
          <w:p w14:paraId="5299096A" w14:textId="77777777" w:rsidR="00A540CB" w:rsidRDefault="00A540CB" w:rsidP="00A540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AF68E" w14:textId="77777777" w:rsidR="00A540CB" w:rsidRDefault="00A540CB" w:rsidP="00A540CB">
            <w:pPr>
              <w:pStyle w:val="CRCoverPage"/>
              <w:spacing w:after="0"/>
              <w:ind w:left="99"/>
              <w:rPr>
                <w:noProof/>
              </w:rPr>
            </w:pPr>
            <w:r>
              <w:rPr>
                <w:noProof/>
              </w:rPr>
              <w:t xml:space="preserve">TS/TR ... CR ... </w:t>
            </w:r>
          </w:p>
        </w:tc>
      </w:tr>
      <w:tr w:rsidR="00A540CB" w14:paraId="5AA9B7ED" w14:textId="77777777" w:rsidTr="00A540CB">
        <w:tc>
          <w:tcPr>
            <w:tcW w:w="2694" w:type="dxa"/>
            <w:gridSpan w:val="2"/>
            <w:tcBorders>
              <w:left w:val="single" w:sz="4" w:space="0" w:color="auto"/>
            </w:tcBorders>
          </w:tcPr>
          <w:p w14:paraId="2942C080" w14:textId="77777777" w:rsidR="00A540CB" w:rsidRDefault="00A540CB" w:rsidP="00A54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FAD25" w14:textId="77777777" w:rsidR="00A540CB" w:rsidRDefault="00A540CB" w:rsidP="00A54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2123A" w14:textId="77777777" w:rsidR="00A540CB" w:rsidRDefault="00A540CB" w:rsidP="00A540CB">
            <w:pPr>
              <w:pStyle w:val="CRCoverPage"/>
              <w:spacing w:after="0"/>
              <w:jc w:val="center"/>
              <w:rPr>
                <w:b/>
                <w:caps/>
                <w:noProof/>
              </w:rPr>
            </w:pPr>
            <w:r>
              <w:rPr>
                <w:b/>
                <w:caps/>
                <w:noProof/>
              </w:rPr>
              <w:t>X</w:t>
            </w:r>
          </w:p>
        </w:tc>
        <w:tc>
          <w:tcPr>
            <w:tcW w:w="2977" w:type="dxa"/>
            <w:gridSpan w:val="4"/>
          </w:tcPr>
          <w:p w14:paraId="0A81EDE0" w14:textId="77777777" w:rsidR="00A540CB" w:rsidRDefault="00A540CB" w:rsidP="00A540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8F6F33" w14:textId="77777777" w:rsidR="00A540CB" w:rsidRDefault="00A540CB" w:rsidP="00A540CB">
            <w:pPr>
              <w:pStyle w:val="CRCoverPage"/>
              <w:spacing w:after="0"/>
              <w:ind w:left="99"/>
              <w:rPr>
                <w:noProof/>
              </w:rPr>
            </w:pPr>
            <w:r>
              <w:rPr>
                <w:noProof/>
              </w:rPr>
              <w:t xml:space="preserve">TS/TR ... CR ... </w:t>
            </w:r>
          </w:p>
        </w:tc>
      </w:tr>
      <w:tr w:rsidR="00A540CB" w14:paraId="68B230A6" w14:textId="77777777" w:rsidTr="00A540CB">
        <w:tc>
          <w:tcPr>
            <w:tcW w:w="2694" w:type="dxa"/>
            <w:gridSpan w:val="2"/>
            <w:tcBorders>
              <w:left w:val="single" w:sz="4" w:space="0" w:color="auto"/>
            </w:tcBorders>
          </w:tcPr>
          <w:p w14:paraId="3C01F0B1" w14:textId="77777777" w:rsidR="00A540CB" w:rsidRDefault="00A540CB" w:rsidP="00A540CB">
            <w:pPr>
              <w:pStyle w:val="CRCoverPage"/>
              <w:spacing w:after="0"/>
              <w:rPr>
                <w:b/>
                <w:i/>
                <w:noProof/>
              </w:rPr>
            </w:pPr>
          </w:p>
        </w:tc>
        <w:tc>
          <w:tcPr>
            <w:tcW w:w="6946" w:type="dxa"/>
            <w:gridSpan w:val="9"/>
            <w:tcBorders>
              <w:right w:val="single" w:sz="4" w:space="0" w:color="auto"/>
            </w:tcBorders>
          </w:tcPr>
          <w:p w14:paraId="317B77DD" w14:textId="77777777" w:rsidR="00A540CB" w:rsidRDefault="00A540CB" w:rsidP="00A540CB">
            <w:pPr>
              <w:pStyle w:val="CRCoverPage"/>
              <w:spacing w:after="0"/>
              <w:rPr>
                <w:noProof/>
              </w:rPr>
            </w:pPr>
          </w:p>
        </w:tc>
      </w:tr>
      <w:tr w:rsidR="00A540CB" w14:paraId="5022E488" w14:textId="77777777" w:rsidTr="00A540CB">
        <w:tc>
          <w:tcPr>
            <w:tcW w:w="2694" w:type="dxa"/>
            <w:gridSpan w:val="2"/>
            <w:tcBorders>
              <w:left w:val="single" w:sz="4" w:space="0" w:color="auto"/>
              <w:bottom w:val="single" w:sz="4" w:space="0" w:color="auto"/>
            </w:tcBorders>
          </w:tcPr>
          <w:p w14:paraId="17014891" w14:textId="77777777" w:rsidR="00A540CB" w:rsidRDefault="00A540CB" w:rsidP="00A54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FCFD0" w14:textId="77777777" w:rsidR="00DE2BBD" w:rsidRDefault="00DE2BBD" w:rsidP="00DE2BBD">
            <w:pPr>
              <w:pStyle w:val="CRCoverPage"/>
              <w:spacing w:after="0"/>
              <w:ind w:left="100"/>
              <w:rPr>
                <w:noProof/>
              </w:rPr>
            </w:pPr>
            <w:r>
              <w:rPr>
                <w:noProof/>
              </w:rPr>
              <w:t>This CR introduces backwards-compatible corrections with impacts on the following OpenAPI specifications:</w:t>
            </w:r>
          </w:p>
          <w:p w14:paraId="67342212" w14:textId="77777777" w:rsidR="00DE2BBD" w:rsidRDefault="00DE2BBD" w:rsidP="00DE2BBD">
            <w:pPr>
              <w:pStyle w:val="CRCoverPage"/>
              <w:spacing w:after="0"/>
              <w:ind w:left="284"/>
              <w:rPr>
                <w:noProof/>
              </w:rPr>
            </w:pPr>
            <w:r>
              <w:rPr>
                <w:noProof/>
              </w:rPr>
              <w:t>- TS29503_Nudm_SDM.yaml</w:t>
            </w:r>
          </w:p>
          <w:p w14:paraId="2749AA9C" w14:textId="381F7BDE" w:rsidR="00DE2BBD" w:rsidRDefault="00DE2BBD" w:rsidP="00A540CB">
            <w:pPr>
              <w:pStyle w:val="CRCoverPage"/>
              <w:spacing w:after="0"/>
              <w:ind w:left="100"/>
              <w:rPr>
                <w:noProof/>
              </w:rPr>
            </w:pPr>
          </w:p>
        </w:tc>
      </w:tr>
      <w:tr w:rsidR="00A540CB" w:rsidRPr="008863B9" w14:paraId="60B74146" w14:textId="77777777" w:rsidTr="00A540CB">
        <w:tc>
          <w:tcPr>
            <w:tcW w:w="2694" w:type="dxa"/>
            <w:gridSpan w:val="2"/>
            <w:tcBorders>
              <w:top w:val="single" w:sz="4" w:space="0" w:color="auto"/>
              <w:bottom w:val="single" w:sz="4" w:space="0" w:color="auto"/>
            </w:tcBorders>
          </w:tcPr>
          <w:p w14:paraId="65A628A5" w14:textId="77777777" w:rsidR="00A540CB" w:rsidRPr="008863B9" w:rsidRDefault="00A540CB" w:rsidP="00A54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229B8" w14:textId="77777777" w:rsidR="00A540CB" w:rsidRPr="008863B9" w:rsidRDefault="00A540CB" w:rsidP="00A540CB">
            <w:pPr>
              <w:pStyle w:val="CRCoverPage"/>
              <w:spacing w:after="0"/>
              <w:ind w:left="100"/>
              <w:rPr>
                <w:noProof/>
                <w:sz w:val="8"/>
                <w:szCs w:val="8"/>
              </w:rPr>
            </w:pPr>
          </w:p>
        </w:tc>
      </w:tr>
      <w:tr w:rsidR="00A540CB" w14:paraId="2686EFC4" w14:textId="77777777" w:rsidTr="00A540CB">
        <w:tc>
          <w:tcPr>
            <w:tcW w:w="2694" w:type="dxa"/>
            <w:gridSpan w:val="2"/>
            <w:tcBorders>
              <w:top w:val="single" w:sz="4" w:space="0" w:color="auto"/>
              <w:left w:val="single" w:sz="4" w:space="0" w:color="auto"/>
              <w:bottom w:val="single" w:sz="4" w:space="0" w:color="auto"/>
            </w:tcBorders>
          </w:tcPr>
          <w:p w14:paraId="714FF491" w14:textId="77777777" w:rsidR="00A540CB" w:rsidRDefault="00A540CB" w:rsidP="00A54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64C39" w14:textId="77777777" w:rsidR="00A540CB" w:rsidRDefault="00A540CB" w:rsidP="00A540CB">
            <w:pPr>
              <w:pStyle w:val="CRCoverPage"/>
              <w:spacing w:after="0"/>
              <w:ind w:left="100"/>
              <w:rPr>
                <w:noProof/>
              </w:rPr>
            </w:pPr>
          </w:p>
        </w:tc>
      </w:tr>
    </w:tbl>
    <w:p w14:paraId="21A8E981" w14:textId="77777777" w:rsidR="00A540CB" w:rsidRDefault="00A540CB" w:rsidP="00A540CB">
      <w:pPr>
        <w:pStyle w:val="CRCoverPage"/>
        <w:spacing w:after="0"/>
        <w:rPr>
          <w:noProof/>
          <w:sz w:val="8"/>
          <w:szCs w:val="8"/>
        </w:rPr>
      </w:pPr>
    </w:p>
    <w:p w14:paraId="6812AF49" w14:textId="77777777" w:rsidR="00A540CB" w:rsidRDefault="00A540CB" w:rsidP="00A540CB">
      <w:pPr>
        <w:rPr>
          <w:noProof/>
        </w:rPr>
        <w:sectPr w:rsidR="00A540C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DB70EB" w14:textId="77777777" w:rsidR="00A540CB" w:rsidRPr="006B5418" w:rsidRDefault="00A540CB" w:rsidP="00A540C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087A258" w14:textId="77777777" w:rsidR="00A540CB" w:rsidRPr="006B5418" w:rsidRDefault="00A540CB" w:rsidP="00A54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6EA98E29" w14:textId="77777777" w:rsidR="005B7866" w:rsidRPr="00B06F7A" w:rsidRDefault="005B7866" w:rsidP="005B7866">
      <w:pPr>
        <w:pStyle w:val="Heading5"/>
      </w:pPr>
      <w:r w:rsidRPr="00B06F7A">
        <w:lastRenderedPageBreak/>
        <w:t>6.1.6.2.4</w:t>
      </w:r>
      <w:r w:rsidRPr="00B06F7A">
        <w:tab/>
        <w:t>Type: AccessAndMobilitySubscriptionData</w:t>
      </w:r>
      <w:bookmarkEnd w:id="1"/>
      <w:bookmarkEnd w:id="2"/>
      <w:bookmarkEnd w:id="3"/>
      <w:bookmarkEnd w:id="4"/>
      <w:bookmarkEnd w:id="5"/>
      <w:bookmarkEnd w:id="6"/>
      <w:bookmarkEnd w:id="7"/>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5B7866" w:rsidRPr="00B06F7A" w14:paraId="33961980"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8" w:type="dxa"/>
            <w:gridSpan w:val="2"/>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gridSpan w:val="2"/>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gridSpan w:val="2"/>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8" w:type="dxa"/>
            <w:gridSpan w:val="2"/>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gridSpan w:val="2"/>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2" w:type="dxa"/>
            <w:gridSpan w:val="2"/>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gridSpan w:val="2"/>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8" w:type="dxa"/>
            <w:gridSpan w:val="2"/>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gridSpan w:val="2"/>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39D5CEFC" w14:textId="77777777" w:rsidR="005B7866" w:rsidRDefault="005B7866" w:rsidP="007F1FAF">
            <w:pPr>
              <w:pStyle w:val="TAL"/>
              <w:rPr>
                <w:ins w:id="10" w:author="Ulrich Wiehe" w:date="2021-09-23T12:04:00Z"/>
                <w:rFonts w:cs="Arial"/>
                <w:szCs w:val="18"/>
              </w:rPr>
            </w:pPr>
            <w:r w:rsidRPr="00B06F7A">
              <w:rPr>
                <w:rFonts w:cs="Arial"/>
                <w:szCs w:val="18"/>
              </w:rPr>
              <w:t>List of RAT Types that are restricted in 5GC and EPC; see 3GPP TS 29.571 [7] (NOTE 2)</w:t>
            </w:r>
          </w:p>
          <w:p w14:paraId="72B36D9D" w14:textId="7CB53AE5" w:rsidR="00103021" w:rsidRPr="00B06F7A" w:rsidRDefault="00103021" w:rsidP="007F1FAF">
            <w:pPr>
              <w:pStyle w:val="TAL"/>
              <w:rPr>
                <w:rFonts w:cs="Arial"/>
                <w:szCs w:val="18"/>
              </w:rPr>
            </w:pPr>
            <w:ins w:id="11" w:author="Ulrich Wiehe" w:date="2021-09-23T12:05:00Z">
              <w:r w:rsidRPr="00B06F7A">
                <w:t>Contains unique items</w:t>
              </w:r>
            </w:ins>
          </w:p>
        </w:tc>
        <w:tc>
          <w:tcPr>
            <w:tcW w:w="1702" w:type="dxa"/>
            <w:gridSpan w:val="2"/>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45933AE2" w14:textId="77777777" w:rsidR="005B7866" w:rsidRPr="00B06F7A" w:rsidRDefault="005B7866" w:rsidP="007F1FAF">
            <w:pPr>
              <w:pStyle w:val="TAL"/>
              <w:rPr>
                <w:rFonts w:cs="Arial"/>
                <w:szCs w:val="18"/>
              </w:rPr>
            </w:pPr>
            <w:r w:rsidRPr="00B06F7A">
              <w:rPr>
                <w:rFonts w:cs="Arial"/>
                <w:szCs w:val="18"/>
              </w:rPr>
              <w:t>List of forbidden areas in 5GS</w:t>
            </w:r>
          </w:p>
        </w:tc>
        <w:tc>
          <w:tcPr>
            <w:tcW w:w="1702" w:type="dxa"/>
            <w:gridSpan w:val="2"/>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3B8309A" w14:textId="77777777" w:rsidR="005B7866" w:rsidRPr="00B06F7A" w:rsidRDefault="005B7866" w:rsidP="007F1FAF">
            <w:pPr>
              <w:pStyle w:val="TAL"/>
              <w:rPr>
                <w:rFonts w:cs="Arial"/>
                <w:szCs w:val="18"/>
              </w:rPr>
            </w:pPr>
            <w:r w:rsidRPr="00B06F7A">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5B7866" w:rsidRPr="00B06F7A" w14:paraId="26AE3EB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8" w:type="dxa"/>
            <w:gridSpan w:val="2"/>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gridSpan w:val="2"/>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gridSpan w:val="2"/>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8" w:type="dxa"/>
            <w:gridSpan w:val="2"/>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8" w:type="dxa"/>
            <w:gridSpan w:val="2"/>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2" w:type="dxa"/>
            <w:gridSpan w:val="2"/>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8" w:type="dxa"/>
            <w:gridSpan w:val="2"/>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gridSpan w:val="2"/>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8" w:type="dxa"/>
            <w:gridSpan w:val="2"/>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7F1FAF">
            <w:pPr>
              <w:keepNext/>
              <w:keepLines/>
              <w:spacing w:after="0"/>
              <w:rPr>
                <w:rFonts w:ascii="Arial" w:hAnsi="Arial" w:cs="Arial"/>
                <w:sz w:val="18"/>
                <w:szCs w:val="18"/>
              </w:rPr>
            </w:pPr>
            <w:r w:rsidRPr="00B06F7A">
              <w:rPr>
                <w:rFonts w:ascii="Arial" w:hAnsi="Arial" w:cs="Arial"/>
                <w:sz w:val="18"/>
                <w:szCs w:val="18"/>
              </w:rPr>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466506E8" w14:textId="77777777" w:rsidR="005B7866" w:rsidRPr="00B06F7A" w:rsidRDefault="005B7866" w:rsidP="007F1FAF">
            <w:pPr>
              <w:keepNext/>
              <w:keepLines/>
              <w:spacing w:after="0"/>
              <w:rPr>
                <w:rFonts w:ascii="Arial" w:hAnsi="Arial" w:cs="Arial"/>
                <w:sz w:val="18"/>
                <w:szCs w:val="18"/>
              </w:rPr>
            </w:pPr>
          </w:p>
        </w:tc>
      </w:tr>
      <w:tr w:rsidR="005B7866" w:rsidRPr="00B06F7A" w14:paraId="73B948C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8" w:type="dxa"/>
            <w:gridSpan w:val="2"/>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8" w:type="dxa"/>
            <w:gridSpan w:val="2"/>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gridSpan w:val="2"/>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8" w:type="dxa"/>
            <w:gridSpan w:val="2"/>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gridSpan w:val="2"/>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5B7866" w:rsidRPr="00B06F7A" w14:paraId="3532FC3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gridSpan w:val="2"/>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t>sharedAmDataIds</w:t>
            </w:r>
          </w:p>
        </w:tc>
        <w:tc>
          <w:tcPr>
            <w:tcW w:w="1558" w:type="dxa"/>
            <w:gridSpan w:val="2"/>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lastRenderedPageBreak/>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gridSpan w:val="2"/>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2" w:type="dxa"/>
            <w:gridSpan w:val="2"/>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8" w:type="dxa"/>
            <w:gridSpan w:val="2"/>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2" w:type="dxa"/>
            <w:gridSpan w:val="2"/>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8" w:type="dxa"/>
            <w:gridSpan w:val="2"/>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gridSpan w:val="2"/>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2" w:type="dxa"/>
            <w:gridSpan w:val="2"/>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8" w:type="dxa"/>
            <w:gridSpan w:val="2"/>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gridSpan w:val="2"/>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8" w:type="dxa"/>
            <w:gridSpan w:val="2"/>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gridSpan w:val="2"/>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8" w:type="dxa"/>
            <w:gridSpan w:val="2"/>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8" w:type="dxa"/>
            <w:gridSpan w:val="2"/>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2" w:type="dxa"/>
            <w:gridSpan w:val="2"/>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8" w:type="dxa"/>
            <w:gridSpan w:val="2"/>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8" w:type="dxa"/>
            <w:gridSpan w:val="2"/>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8" w:type="dxa"/>
            <w:gridSpan w:val="2"/>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gridSpan w:val="2"/>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2" w:type="dxa"/>
            <w:gridSpan w:val="2"/>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8" w:type="dxa"/>
            <w:gridSpan w:val="2"/>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2" w:type="dxa"/>
            <w:gridSpan w:val="2"/>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t>expectedUeBehaviour</w:t>
            </w:r>
            <w:r w:rsidR="00CB349E" w:rsidRPr="00B06F7A">
              <w:rPr>
                <w:lang w:eastAsia="zh-CN"/>
              </w:rPr>
              <w:t>List</w:t>
            </w:r>
          </w:p>
        </w:tc>
        <w:tc>
          <w:tcPr>
            <w:tcW w:w="1558" w:type="dxa"/>
            <w:gridSpan w:val="2"/>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lastRenderedPageBreak/>
              <w:t>primaryRatRestrictions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6B3F180D" w14:textId="77777777" w:rsidR="005B7866" w:rsidRDefault="005B7866" w:rsidP="007F1FAF">
            <w:pPr>
              <w:pStyle w:val="TAL"/>
              <w:rPr>
                <w:ins w:id="12" w:author="Ulrich Wiehe" w:date="2021-09-23T12:06:00Z"/>
                <w:rFonts w:cs="Arial"/>
                <w:szCs w:val="18"/>
              </w:rPr>
            </w:pPr>
            <w:r w:rsidRPr="00B06F7A">
              <w:rPr>
                <w:rFonts w:cs="Arial"/>
                <w:szCs w:val="18"/>
              </w:rPr>
              <w:t>List of RAT Types that are restricted for use as primary RAT in 5GC and EPC; see 3GPP TS 29.571 [7] (NOTE 2)</w:t>
            </w:r>
          </w:p>
          <w:p w14:paraId="5E975CC3" w14:textId="13DCDB86" w:rsidR="00103021" w:rsidRPr="00B06F7A" w:rsidRDefault="00103021" w:rsidP="007F1FAF">
            <w:pPr>
              <w:pStyle w:val="TAL"/>
              <w:rPr>
                <w:rFonts w:cs="Arial"/>
                <w:szCs w:val="18"/>
              </w:rPr>
            </w:pPr>
            <w:ins w:id="13" w:author="Ulrich Wiehe" w:date="2021-09-23T12:06:00Z">
              <w:r w:rsidRPr="00B06F7A">
                <w:t>Contains unique items</w:t>
              </w:r>
            </w:ins>
          </w:p>
        </w:tc>
        <w:tc>
          <w:tcPr>
            <w:tcW w:w="1702" w:type="dxa"/>
            <w:gridSpan w:val="2"/>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04EC8805" w14:textId="77777777" w:rsidR="005B7866" w:rsidRDefault="005B7866" w:rsidP="007F1FAF">
            <w:pPr>
              <w:pStyle w:val="TAL"/>
              <w:rPr>
                <w:ins w:id="14" w:author="Ulrich Wiehe" w:date="2021-09-23T12:06:00Z"/>
                <w:rFonts w:cs="Arial"/>
                <w:szCs w:val="18"/>
              </w:rPr>
            </w:pPr>
            <w:r w:rsidRPr="00B06F7A">
              <w:rPr>
                <w:rFonts w:cs="Arial"/>
                <w:szCs w:val="18"/>
              </w:rPr>
              <w:t>List of RAT Types that are restricted for use as secondary RAT in 5GC and EPC; see 3GPP TS 29.571 [7] (NOTE 2)</w:t>
            </w:r>
          </w:p>
          <w:p w14:paraId="347D3721" w14:textId="012AD7D9" w:rsidR="00103021" w:rsidRPr="00B06F7A" w:rsidRDefault="00103021" w:rsidP="007F1FAF">
            <w:pPr>
              <w:pStyle w:val="TAL"/>
              <w:rPr>
                <w:rFonts w:cs="Arial"/>
                <w:szCs w:val="18"/>
                <w:lang w:eastAsia="zh-CN"/>
              </w:rPr>
            </w:pPr>
            <w:ins w:id="15" w:author="Ulrich Wiehe" w:date="2021-09-23T12:06:00Z">
              <w:r w:rsidRPr="00B06F7A">
                <w:t>Contains unique items</w:t>
              </w:r>
            </w:ins>
          </w:p>
        </w:tc>
        <w:tc>
          <w:tcPr>
            <w:tcW w:w="1702" w:type="dxa"/>
            <w:gridSpan w:val="2"/>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8" w:type="dxa"/>
            <w:gridSpan w:val="2"/>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8" w:type="dxa"/>
            <w:gridSpan w:val="2"/>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8" w:type="dxa"/>
            <w:gridSpan w:val="2"/>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8" w:type="dxa"/>
            <w:gridSpan w:val="2"/>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gridSpan w:val="2"/>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2" w:type="dxa"/>
            <w:gridSpan w:val="2"/>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gridSpan w:val="2"/>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7C8350B7" w14:textId="77777777"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2" w:type="dxa"/>
            <w:gridSpan w:val="2"/>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ED776AB" w14:textId="77777777"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2" w:type="dxa"/>
            <w:gridSpan w:val="2"/>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059B1" w:rsidRPr="00B06F7A" w14:paraId="40C70092" w14:textId="77777777" w:rsidTr="00313E56">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86CFCE1" w14:textId="77777777" w:rsidR="006059B1" w:rsidRPr="00B06F7A" w:rsidRDefault="006059B1" w:rsidP="00073FC8">
            <w:pPr>
              <w:pStyle w:val="TAL"/>
              <w:rPr>
                <w:lang w:eastAsia="zh-CN"/>
              </w:rPr>
            </w:pPr>
            <w:r w:rsidRPr="00B06F7A">
              <w:rPr>
                <w:lang w:eastAsia="zh-CN"/>
              </w:rPr>
              <w:t>pcfSelectionAssistanceInfos</w:t>
            </w:r>
          </w:p>
        </w:tc>
        <w:tc>
          <w:tcPr>
            <w:tcW w:w="1557" w:type="dxa"/>
            <w:gridSpan w:val="2"/>
            <w:tcBorders>
              <w:top w:val="single" w:sz="4" w:space="0" w:color="auto"/>
              <w:left w:val="single" w:sz="4" w:space="0" w:color="auto"/>
              <w:bottom w:val="single" w:sz="4" w:space="0" w:color="auto"/>
              <w:right w:val="single" w:sz="4" w:space="0" w:color="auto"/>
            </w:tcBorders>
          </w:tcPr>
          <w:p w14:paraId="582DEA7A" w14:textId="77777777" w:rsidR="006059B1" w:rsidRPr="00B06F7A" w:rsidRDefault="006059B1" w:rsidP="00073FC8">
            <w:pPr>
              <w:pStyle w:val="TAL"/>
              <w:rPr>
                <w:lang w:eastAsia="zh-CN"/>
              </w:rPr>
            </w:pPr>
            <w:r w:rsidRPr="00B06F7A">
              <w:rPr>
                <w:lang w:eastAsia="zh-CN"/>
              </w:rPr>
              <w:t>array(</w:t>
            </w:r>
            <w:r w:rsidRPr="00B06F7A">
              <w:rPr>
                <w:rFonts w:hint="eastAsia"/>
                <w:lang w:eastAsia="zh-CN"/>
              </w:rPr>
              <w:t>P</w:t>
            </w:r>
            <w:r w:rsidRPr="00B06F7A">
              <w:rPr>
                <w:lang w:eastAsia="zh-CN"/>
              </w:rPr>
              <w:t>cfSelectionAssistanceInfo)</w:t>
            </w:r>
          </w:p>
        </w:tc>
        <w:tc>
          <w:tcPr>
            <w:tcW w:w="426" w:type="dxa"/>
            <w:gridSpan w:val="2"/>
            <w:tcBorders>
              <w:top w:val="single" w:sz="4" w:space="0" w:color="auto"/>
              <w:left w:val="single" w:sz="4" w:space="0" w:color="auto"/>
              <w:bottom w:val="single" w:sz="4" w:space="0" w:color="auto"/>
              <w:right w:val="single" w:sz="4" w:space="0" w:color="auto"/>
            </w:tcBorders>
          </w:tcPr>
          <w:p w14:paraId="74892F03" w14:textId="77777777" w:rsidR="006059B1" w:rsidRPr="00B06F7A" w:rsidRDefault="006059B1" w:rsidP="00073FC8">
            <w:pPr>
              <w:pStyle w:val="TAC"/>
              <w:rPr>
                <w:lang w:eastAsia="zh-CN"/>
              </w:rPr>
            </w:pPr>
            <w:r w:rsidRPr="00B06F7A">
              <w:rPr>
                <w:lang w:eastAsia="zh-CN"/>
              </w:rPr>
              <w:t>C</w:t>
            </w:r>
          </w:p>
        </w:tc>
        <w:tc>
          <w:tcPr>
            <w:tcW w:w="1136" w:type="dxa"/>
            <w:gridSpan w:val="2"/>
            <w:tcBorders>
              <w:top w:val="single" w:sz="4" w:space="0" w:color="auto"/>
              <w:left w:val="single" w:sz="4" w:space="0" w:color="auto"/>
              <w:bottom w:val="single" w:sz="4" w:space="0" w:color="auto"/>
              <w:right w:val="single" w:sz="4" w:space="0" w:color="auto"/>
            </w:tcBorders>
          </w:tcPr>
          <w:p w14:paraId="4DDD7BCD" w14:textId="77777777" w:rsidR="006059B1" w:rsidRPr="00B06F7A" w:rsidRDefault="006059B1" w:rsidP="00073FC8">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44E34F19" w14:textId="77777777" w:rsidR="006059B1" w:rsidRPr="00B06F7A" w:rsidRDefault="006059B1" w:rsidP="00073FC8">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gridSpan w:val="2"/>
            <w:tcBorders>
              <w:top w:val="single" w:sz="4" w:space="0" w:color="auto"/>
              <w:left w:val="single" w:sz="4" w:space="0" w:color="auto"/>
              <w:bottom w:val="single" w:sz="4" w:space="0" w:color="auto"/>
              <w:right w:val="single" w:sz="4" w:space="0" w:color="auto"/>
            </w:tcBorders>
          </w:tcPr>
          <w:p w14:paraId="5F5E53F0" w14:textId="77777777" w:rsidR="006059B1" w:rsidRPr="00B06F7A" w:rsidRDefault="006059B1" w:rsidP="00073FC8">
            <w:pPr>
              <w:pStyle w:val="TAL"/>
              <w:rPr>
                <w:rFonts w:cs="Arial"/>
                <w:szCs w:val="18"/>
              </w:rPr>
            </w:pPr>
          </w:p>
        </w:tc>
      </w:tr>
      <w:tr w:rsidR="00313E56" w:rsidRPr="00B06F7A" w14:paraId="483945A7" w14:textId="77777777" w:rsidTr="00313E56">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064766F" w14:textId="77777777" w:rsidR="00313E56" w:rsidRPr="00B06F7A" w:rsidRDefault="00313E56" w:rsidP="00812A4A">
            <w:pPr>
              <w:pStyle w:val="TAL"/>
              <w:rPr>
                <w:lang w:eastAsia="zh-CN"/>
              </w:rPr>
            </w:pPr>
            <w:r w:rsidRPr="00B06F7A">
              <w:rPr>
                <w:rFonts w:hint="eastAsia"/>
                <w:lang w:eastAsia="zh-CN"/>
              </w:rPr>
              <w:t>a</w:t>
            </w:r>
            <w:r w:rsidRPr="00B06F7A">
              <w:rPr>
                <w:lang w:eastAsia="zh-CN"/>
              </w:rPr>
              <w:t>erialUe</w:t>
            </w:r>
            <w:r w:rsidRPr="00B06F7A">
              <w:rPr>
                <w:lang w:eastAsia="ja-JP"/>
              </w:rPr>
              <w:t>SubInfo</w:t>
            </w:r>
          </w:p>
        </w:tc>
        <w:tc>
          <w:tcPr>
            <w:tcW w:w="1558" w:type="dxa"/>
            <w:gridSpan w:val="2"/>
            <w:tcBorders>
              <w:top w:val="single" w:sz="4" w:space="0" w:color="auto"/>
              <w:left w:val="single" w:sz="4" w:space="0" w:color="auto"/>
              <w:bottom w:val="single" w:sz="4" w:space="0" w:color="auto"/>
              <w:right w:val="single" w:sz="4" w:space="0" w:color="auto"/>
            </w:tcBorders>
          </w:tcPr>
          <w:p w14:paraId="692060C1" w14:textId="77777777" w:rsidR="00313E56" w:rsidRPr="00B06F7A" w:rsidRDefault="00313E56" w:rsidP="00812A4A">
            <w:pPr>
              <w:pStyle w:val="TAL"/>
            </w:pPr>
            <w:r w:rsidRPr="00B06F7A">
              <w:rPr>
                <w:lang w:eastAsia="ja-JP"/>
              </w:rPr>
              <w:t>AerialUeSubscriptionInfo</w:t>
            </w:r>
          </w:p>
        </w:tc>
        <w:tc>
          <w:tcPr>
            <w:tcW w:w="426" w:type="dxa"/>
            <w:gridSpan w:val="2"/>
            <w:tcBorders>
              <w:top w:val="single" w:sz="4" w:space="0" w:color="auto"/>
              <w:left w:val="single" w:sz="4" w:space="0" w:color="auto"/>
              <w:bottom w:val="single" w:sz="4" w:space="0" w:color="auto"/>
              <w:right w:val="single" w:sz="4" w:space="0" w:color="auto"/>
            </w:tcBorders>
          </w:tcPr>
          <w:p w14:paraId="1A2CC38D" w14:textId="77777777" w:rsidR="00313E56" w:rsidRPr="00B06F7A" w:rsidRDefault="00313E56" w:rsidP="00812A4A">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256C03B" w14:textId="77777777" w:rsidR="00313E56" w:rsidRPr="00B06F7A" w:rsidRDefault="00313E56" w:rsidP="00812A4A">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5196044" w14:textId="77777777" w:rsidR="00313E56" w:rsidRPr="00B06F7A" w:rsidRDefault="00313E56" w:rsidP="00812A4A">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2" w:type="dxa"/>
            <w:gridSpan w:val="3"/>
            <w:tcBorders>
              <w:top w:val="single" w:sz="4" w:space="0" w:color="auto"/>
              <w:left w:val="single" w:sz="4" w:space="0" w:color="auto"/>
              <w:bottom w:val="single" w:sz="4" w:space="0" w:color="auto"/>
              <w:right w:val="single" w:sz="4" w:space="0" w:color="auto"/>
            </w:tcBorders>
          </w:tcPr>
          <w:p w14:paraId="098ED976" w14:textId="77777777" w:rsidR="00313E56" w:rsidRPr="00B06F7A" w:rsidRDefault="00313E56" w:rsidP="00812A4A">
            <w:pPr>
              <w:pStyle w:val="TAL"/>
              <w:rPr>
                <w:rFonts w:cs="Arial"/>
                <w:szCs w:val="18"/>
              </w:rPr>
            </w:pPr>
          </w:p>
        </w:tc>
      </w:tr>
      <w:tr w:rsidR="005B7866" w:rsidRPr="00B06F7A" w14:paraId="7324F86D" w14:textId="77777777" w:rsidTr="00313E56">
        <w:trPr>
          <w:gridAfter w:val="2"/>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14:paraId="3F1CCB55" w14:textId="77777777" w:rsidR="005B7866" w:rsidRPr="00B06F7A" w:rsidRDefault="005B7866" w:rsidP="007F1FAF">
            <w:pPr>
              <w:pStyle w:val="TAN"/>
            </w:pPr>
            <w:r w:rsidRPr="00B06F7A">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5B7866" w:rsidRPr="00B06F7A" w:rsidRDefault="005B7866" w:rsidP="007F1FAF">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5B7866" w:rsidRPr="00B06F7A" w:rsidRDefault="005B7866" w:rsidP="007F1FAF">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059B1" w:rsidRPr="00B06F7A" w:rsidRDefault="005B7866" w:rsidP="006059B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F4E2EDC" w14:textId="15C7E96A" w:rsidR="005B7866" w:rsidRPr="00B06F7A" w:rsidRDefault="006059B1" w:rsidP="006059B1">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2" w:type="dxa"/>
            <w:gridSpan w:val="2"/>
            <w:tcBorders>
              <w:top w:val="single" w:sz="4" w:space="0" w:color="auto"/>
              <w:left w:val="single" w:sz="4" w:space="0" w:color="auto"/>
              <w:bottom w:val="single" w:sz="4" w:space="0" w:color="auto"/>
              <w:right w:val="single" w:sz="4" w:space="0" w:color="auto"/>
            </w:tcBorders>
          </w:tcPr>
          <w:p w14:paraId="65687387" w14:textId="77777777" w:rsidR="005B7866" w:rsidRPr="00B06F7A" w:rsidRDefault="005B7866" w:rsidP="007F1FAF">
            <w:pPr>
              <w:pStyle w:val="TAN"/>
            </w:pPr>
          </w:p>
        </w:tc>
      </w:tr>
    </w:tbl>
    <w:p w14:paraId="6C5B6D7F" w14:textId="77777777" w:rsidR="005B7866" w:rsidRPr="00B06F7A" w:rsidRDefault="005B7866" w:rsidP="005B7866"/>
    <w:p w14:paraId="725FB2C7" w14:textId="77777777" w:rsidR="00A540CB" w:rsidRPr="006B5418" w:rsidRDefault="00A540CB" w:rsidP="00A540CB">
      <w:pPr>
        <w:rPr>
          <w:lang w:val="en-US"/>
        </w:rPr>
      </w:pPr>
      <w:bookmarkStart w:id="16" w:name="_Toc11338583"/>
      <w:bookmarkStart w:id="17" w:name="_Toc27585235"/>
      <w:bookmarkStart w:id="18" w:name="_Toc36457201"/>
      <w:bookmarkStart w:id="19" w:name="_Toc45028095"/>
      <w:bookmarkStart w:id="20" w:name="_Toc45028930"/>
      <w:bookmarkStart w:id="21" w:name="_Toc67681689"/>
      <w:bookmarkStart w:id="22" w:name="_Toc82680275"/>
    </w:p>
    <w:p w14:paraId="5C5A6C9C" w14:textId="77777777" w:rsidR="00A540CB" w:rsidRPr="006B5418" w:rsidRDefault="00A540CB" w:rsidP="00A54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01072A" w14:textId="77777777" w:rsidR="005B7866" w:rsidRPr="00B06F7A" w:rsidRDefault="005B7866" w:rsidP="005B7866">
      <w:pPr>
        <w:pStyle w:val="Heading5"/>
      </w:pPr>
      <w:bookmarkStart w:id="23" w:name="_Toc67681758"/>
      <w:bookmarkStart w:id="24" w:name="_Toc82680344"/>
      <w:bookmarkStart w:id="25" w:name="_Toc11338614"/>
      <w:bookmarkStart w:id="26" w:name="_Toc27585285"/>
      <w:bookmarkStart w:id="27" w:name="_Toc36457264"/>
      <w:bookmarkStart w:id="28" w:name="_Toc45028163"/>
      <w:bookmarkStart w:id="29" w:name="_Toc45028998"/>
      <w:bookmarkEnd w:id="16"/>
      <w:bookmarkEnd w:id="17"/>
      <w:bookmarkEnd w:id="18"/>
      <w:bookmarkEnd w:id="19"/>
      <w:bookmarkEnd w:id="20"/>
      <w:bookmarkEnd w:id="21"/>
      <w:bookmarkEnd w:id="22"/>
      <w:r w:rsidRPr="00B06F7A">
        <w:lastRenderedPageBreak/>
        <w:t>6.1.6.2.74</w:t>
      </w:r>
      <w:r w:rsidRPr="00B06F7A">
        <w:tab/>
        <w:t>Type: PlmnRestriction</w:t>
      </w:r>
      <w:bookmarkEnd w:id="23"/>
      <w:bookmarkEnd w:id="24"/>
    </w:p>
    <w:p w14:paraId="6D7C9DBD" w14:textId="77777777" w:rsidR="005B7866" w:rsidRPr="00B06F7A" w:rsidRDefault="005B7866" w:rsidP="005B7866">
      <w:pPr>
        <w:pStyle w:val="TH"/>
      </w:pPr>
      <w:r w:rsidRPr="00B06F7A">
        <w:rPr>
          <w:noProof/>
        </w:rPr>
        <w:t>Table </w:t>
      </w:r>
      <w:r w:rsidRPr="00B06F7A">
        <w:t xml:space="preserve">6.1.6.2.74-1: </w:t>
      </w:r>
      <w:r w:rsidRPr="00B06F7A">
        <w:rPr>
          <w:noProof/>
        </w:rPr>
        <w:t>Definition of type PlmnRestriction</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5B7866" w:rsidRPr="00B06F7A" w14:paraId="4F681B34"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60BC4070" w14:textId="77777777" w:rsidR="005B7866" w:rsidRPr="00B06F7A" w:rsidRDefault="005B7866" w:rsidP="007F1FAF">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100EE5E"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BC55249"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2BF26E99" w14:textId="77777777" w:rsidR="005B7866" w:rsidRPr="00B06F7A" w:rsidRDefault="005B7866" w:rsidP="007F1FAF">
            <w:pPr>
              <w:pStyle w:val="TAH"/>
              <w:jc w:val="left"/>
            </w:pPr>
            <w:r w:rsidRPr="00B06F7A">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E89A047" w14:textId="77777777" w:rsidR="005B7866" w:rsidRPr="00B06F7A" w:rsidRDefault="005B7866" w:rsidP="007F1FAF">
            <w:pPr>
              <w:pStyle w:val="TAH"/>
              <w:rPr>
                <w:rFonts w:cs="Arial"/>
                <w:szCs w:val="18"/>
              </w:rPr>
            </w:pPr>
            <w:r w:rsidRPr="00B06F7A">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50D67C3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53811D6C"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67E86FD5" w14:textId="77777777" w:rsidR="005B7866" w:rsidRPr="00B06F7A" w:rsidRDefault="005B7866" w:rsidP="007F1FAF">
            <w:pPr>
              <w:pStyle w:val="TAL"/>
            </w:pPr>
            <w:r w:rsidRPr="00B06F7A">
              <w:t>ratRestrictions</w:t>
            </w:r>
          </w:p>
        </w:tc>
        <w:tc>
          <w:tcPr>
            <w:tcW w:w="1558" w:type="dxa"/>
            <w:tcBorders>
              <w:top w:val="single" w:sz="4" w:space="0" w:color="auto"/>
              <w:left w:val="single" w:sz="4" w:space="0" w:color="auto"/>
              <w:bottom w:val="single" w:sz="4" w:space="0" w:color="auto"/>
              <w:right w:val="single" w:sz="4" w:space="0" w:color="auto"/>
            </w:tcBorders>
          </w:tcPr>
          <w:p w14:paraId="5B172554"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1FFF76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C24BB5"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5718BD1B" w14:textId="77777777" w:rsidR="005B7866" w:rsidRDefault="005B7866" w:rsidP="007F1FAF">
            <w:pPr>
              <w:pStyle w:val="TAL"/>
              <w:rPr>
                <w:ins w:id="30" w:author="Ulrich Wiehe" w:date="2021-09-23T12:06:00Z"/>
                <w:rFonts w:cs="Arial"/>
                <w:szCs w:val="18"/>
              </w:rPr>
            </w:pPr>
            <w:r w:rsidRPr="00B06F7A">
              <w:rPr>
                <w:rFonts w:cs="Arial"/>
                <w:szCs w:val="18"/>
              </w:rPr>
              <w:t>List of RAT Types that are restricted in 5GC and EPC; see 3GPP TS 29.571 [7] (NOTE 2)</w:t>
            </w:r>
          </w:p>
          <w:p w14:paraId="7FDF482D" w14:textId="64FBA430" w:rsidR="00103021" w:rsidRPr="00B06F7A" w:rsidRDefault="00103021" w:rsidP="007F1FAF">
            <w:pPr>
              <w:pStyle w:val="TAL"/>
              <w:rPr>
                <w:rFonts w:cs="Arial"/>
                <w:szCs w:val="18"/>
              </w:rPr>
            </w:pPr>
            <w:ins w:id="31" w:author="Ulrich Wiehe" w:date="2021-09-23T12:06:00Z">
              <w:r w:rsidRPr="00B06F7A">
                <w:t>Contains unique items</w:t>
              </w:r>
            </w:ins>
          </w:p>
        </w:tc>
        <w:tc>
          <w:tcPr>
            <w:tcW w:w="1702" w:type="dxa"/>
            <w:tcBorders>
              <w:top w:val="single" w:sz="4" w:space="0" w:color="auto"/>
              <w:left w:val="single" w:sz="4" w:space="0" w:color="auto"/>
              <w:bottom w:val="single" w:sz="4" w:space="0" w:color="auto"/>
              <w:right w:val="single" w:sz="4" w:space="0" w:color="auto"/>
            </w:tcBorders>
          </w:tcPr>
          <w:p w14:paraId="33E0D611" w14:textId="77777777" w:rsidR="005B7866" w:rsidRPr="00B06F7A" w:rsidRDefault="005B7866" w:rsidP="007F1FAF">
            <w:pPr>
              <w:pStyle w:val="TAL"/>
              <w:rPr>
                <w:rFonts w:cs="Arial"/>
                <w:szCs w:val="18"/>
              </w:rPr>
            </w:pPr>
          </w:p>
        </w:tc>
      </w:tr>
      <w:tr w:rsidR="005B7866" w:rsidRPr="00B06F7A" w14:paraId="6641EC80"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1B528A82" w14:textId="77777777" w:rsidR="005B7866" w:rsidRPr="00B06F7A" w:rsidRDefault="005B7866" w:rsidP="007F1FAF">
            <w:pPr>
              <w:pStyle w:val="TAL"/>
            </w:pPr>
            <w:r w:rsidRPr="00B06F7A">
              <w:t>forbiddenAreas</w:t>
            </w:r>
          </w:p>
        </w:tc>
        <w:tc>
          <w:tcPr>
            <w:tcW w:w="1558" w:type="dxa"/>
            <w:tcBorders>
              <w:top w:val="single" w:sz="4" w:space="0" w:color="auto"/>
              <w:left w:val="single" w:sz="4" w:space="0" w:color="auto"/>
              <w:bottom w:val="single" w:sz="4" w:space="0" w:color="auto"/>
              <w:right w:val="single" w:sz="4" w:space="0" w:color="auto"/>
            </w:tcBorders>
          </w:tcPr>
          <w:p w14:paraId="489861A3"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18E67DD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76497E"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1DEE3CF2" w14:textId="77777777" w:rsidR="005B7866" w:rsidRPr="00B06F7A" w:rsidRDefault="005B7866" w:rsidP="007F1FAF">
            <w:pPr>
              <w:pStyle w:val="TAL"/>
              <w:rPr>
                <w:rFonts w:cs="Arial"/>
                <w:szCs w:val="18"/>
              </w:rPr>
            </w:pPr>
            <w:r w:rsidRPr="00B06F7A">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57A4BF0B" w14:textId="77777777" w:rsidR="005B7866" w:rsidRPr="00B06F7A" w:rsidRDefault="005B7866" w:rsidP="007F1FAF">
            <w:pPr>
              <w:pStyle w:val="TAL"/>
              <w:rPr>
                <w:rFonts w:cs="Arial"/>
                <w:szCs w:val="18"/>
              </w:rPr>
            </w:pPr>
          </w:p>
        </w:tc>
      </w:tr>
      <w:tr w:rsidR="005B7866" w:rsidRPr="00B06F7A" w14:paraId="163DF60B"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0A1ACCBC" w14:textId="77777777" w:rsidR="005B7866" w:rsidRPr="00B06F7A" w:rsidRDefault="005B7866" w:rsidP="007F1FAF">
            <w:pPr>
              <w:pStyle w:val="TAL"/>
            </w:pPr>
            <w:r w:rsidRPr="00B06F7A">
              <w:t>serviceAreaRestriction</w:t>
            </w:r>
          </w:p>
        </w:tc>
        <w:tc>
          <w:tcPr>
            <w:tcW w:w="1558" w:type="dxa"/>
            <w:tcBorders>
              <w:top w:val="single" w:sz="4" w:space="0" w:color="auto"/>
              <w:left w:val="single" w:sz="4" w:space="0" w:color="auto"/>
              <w:bottom w:val="single" w:sz="4" w:space="0" w:color="auto"/>
              <w:right w:val="single" w:sz="4" w:space="0" w:color="auto"/>
            </w:tcBorders>
          </w:tcPr>
          <w:p w14:paraId="412D00CB"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68443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2F2002" w14:textId="77777777" w:rsidR="005B7866" w:rsidRPr="00B06F7A" w:rsidRDefault="005B7866" w:rsidP="007F1FAF">
            <w:pPr>
              <w:pStyle w:val="TAL"/>
            </w:pPr>
            <w:r w:rsidRPr="00B06F7A">
              <w:t>0..1</w:t>
            </w:r>
          </w:p>
        </w:tc>
        <w:tc>
          <w:tcPr>
            <w:tcW w:w="4387" w:type="dxa"/>
            <w:tcBorders>
              <w:top w:val="single" w:sz="4" w:space="0" w:color="auto"/>
              <w:left w:val="single" w:sz="4" w:space="0" w:color="auto"/>
              <w:bottom w:val="single" w:sz="4" w:space="0" w:color="auto"/>
              <w:right w:val="single" w:sz="4" w:space="0" w:color="auto"/>
            </w:tcBorders>
          </w:tcPr>
          <w:p w14:paraId="69EBD40D" w14:textId="77777777" w:rsidR="005B7866" w:rsidRPr="00B06F7A" w:rsidRDefault="005B7866" w:rsidP="007F1FAF">
            <w:pPr>
              <w:pStyle w:val="TAL"/>
              <w:rPr>
                <w:rFonts w:cs="Arial"/>
                <w:szCs w:val="18"/>
              </w:rPr>
            </w:pPr>
            <w:r w:rsidRPr="00B06F7A">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1732E312" w14:textId="77777777" w:rsidR="005B7866" w:rsidRPr="00B06F7A" w:rsidRDefault="005B7866" w:rsidP="007F1FAF">
            <w:pPr>
              <w:pStyle w:val="TAL"/>
              <w:rPr>
                <w:rFonts w:cs="Arial"/>
                <w:szCs w:val="18"/>
              </w:rPr>
            </w:pPr>
          </w:p>
        </w:tc>
      </w:tr>
      <w:tr w:rsidR="005B7866" w:rsidRPr="00B06F7A" w14:paraId="3905F46A"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6214C8EE" w14:textId="77777777" w:rsidR="005B7866" w:rsidRPr="00B06F7A" w:rsidRDefault="005B7866" w:rsidP="007F1FAF">
            <w:pPr>
              <w:pStyle w:val="TAL"/>
            </w:pPr>
            <w:r w:rsidRPr="00B06F7A">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526D307F"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41EA506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1B5835"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1513CC76"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3397913A"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58AB270D" w14:textId="77777777" w:rsidR="005B7866" w:rsidRPr="00B06F7A" w:rsidRDefault="005B7866" w:rsidP="007F1FAF">
            <w:pPr>
              <w:pStyle w:val="TAL"/>
              <w:rPr>
                <w:rFonts w:cs="Arial"/>
                <w:szCs w:val="18"/>
              </w:rPr>
            </w:pPr>
          </w:p>
        </w:tc>
      </w:tr>
      <w:tr w:rsidR="005B7866" w:rsidRPr="00B06F7A" w14:paraId="6CD92DED"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347E666B" w14:textId="77777777" w:rsidR="005B7866" w:rsidRPr="00B06F7A" w:rsidRDefault="005B7866" w:rsidP="007F1FAF">
            <w:pPr>
              <w:pStyle w:val="TAL"/>
            </w:pPr>
            <w:r w:rsidRPr="00B06F7A">
              <w:t>primaryRatRestrictions</w:t>
            </w:r>
          </w:p>
        </w:tc>
        <w:tc>
          <w:tcPr>
            <w:tcW w:w="1558" w:type="dxa"/>
            <w:tcBorders>
              <w:top w:val="single" w:sz="4" w:space="0" w:color="auto"/>
              <w:left w:val="single" w:sz="4" w:space="0" w:color="auto"/>
              <w:bottom w:val="single" w:sz="4" w:space="0" w:color="auto"/>
              <w:right w:val="single" w:sz="4" w:space="0" w:color="auto"/>
            </w:tcBorders>
          </w:tcPr>
          <w:p w14:paraId="702BDD87"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5DDE68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6B05EA"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7EA492F7" w14:textId="77777777" w:rsidR="005B7866" w:rsidRDefault="005B7866" w:rsidP="007F1FAF">
            <w:pPr>
              <w:pStyle w:val="TAL"/>
              <w:rPr>
                <w:ins w:id="32" w:author="Ulrich Wiehe" w:date="2021-09-23T12:07:00Z"/>
                <w:rFonts w:cs="Arial"/>
                <w:szCs w:val="18"/>
              </w:rPr>
            </w:pPr>
            <w:r w:rsidRPr="00B06F7A">
              <w:rPr>
                <w:rFonts w:cs="Arial"/>
                <w:szCs w:val="18"/>
              </w:rPr>
              <w:t>List of RAT Types that are restricted for use as primary RAT in 5GC and EPC; see 3GPP TS 29.571 [7] (NOTE 2)</w:t>
            </w:r>
          </w:p>
          <w:p w14:paraId="7CCEAAFC" w14:textId="0AA70F96" w:rsidR="00103021" w:rsidRPr="00B06F7A" w:rsidRDefault="00103021" w:rsidP="007F1FAF">
            <w:pPr>
              <w:pStyle w:val="TAL"/>
              <w:rPr>
                <w:rFonts w:cs="Arial"/>
                <w:szCs w:val="18"/>
              </w:rPr>
            </w:pPr>
            <w:ins w:id="33" w:author="Ulrich Wiehe" w:date="2021-09-23T12:08:00Z">
              <w:r w:rsidRPr="00B06F7A">
                <w:t>Contains unique items</w:t>
              </w:r>
            </w:ins>
          </w:p>
        </w:tc>
        <w:tc>
          <w:tcPr>
            <w:tcW w:w="1702" w:type="dxa"/>
            <w:tcBorders>
              <w:top w:val="single" w:sz="4" w:space="0" w:color="auto"/>
              <w:left w:val="single" w:sz="4" w:space="0" w:color="auto"/>
              <w:bottom w:val="single" w:sz="4" w:space="0" w:color="auto"/>
              <w:right w:val="single" w:sz="4" w:space="0" w:color="auto"/>
            </w:tcBorders>
          </w:tcPr>
          <w:p w14:paraId="1F82829B" w14:textId="77777777" w:rsidR="005B7866" w:rsidRPr="00B06F7A" w:rsidRDefault="005B7866" w:rsidP="007F1FAF">
            <w:pPr>
              <w:pStyle w:val="TAL"/>
              <w:rPr>
                <w:rFonts w:cs="Arial"/>
                <w:szCs w:val="18"/>
              </w:rPr>
            </w:pPr>
          </w:p>
        </w:tc>
      </w:tr>
      <w:tr w:rsidR="005B7866" w:rsidRPr="00B06F7A" w14:paraId="6B8CDB96"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62C3D116" w14:textId="77777777" w:rsidR="005B7866" w:rsidRPr="00B06F7A" w:rsidRDefault="005B7866" w:rsidP="007F1FAF">
            <w:pPr>
              <w:pStyle w:val="TAL"/>
              <w:rPr>
                <w:lang w:eastAsia="zh-CN"/>
              </w:rPr>
            </w:pPr>
            <w:r w:rsidRPr="00B06F7A">
              <w:t>secondaryRatRestrictions</w:t>
            </w:r>
          </w:p>
        </w:tc>
        <w:tc>
          <w:tcPr>
            <w:tcW w:w="1558" w:type="dxa"/>
            <w:tcBorders>
              <w:top w:val="single" w:sz="4" w:space="0" w:color="auto"/>
              <w:left w:val="single" w:sz="4" w:space="0" w:color="auto"/>
              <w:bottom w:val="single" w:sz="4" w:space="0" w:color="auto"/>
              <w:right w:val="single" w:sz="4" w:space="0" w:color="auto"/>
            </w:tcBorders>
          </w:tcPr>
          <w:p w14:paraId="0D3919BA"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629CBB27"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C4A50E"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478C42B4" w14:textId="77777777" w:rsidR="005B7866" w:rsidRDefault="005B7866" w:rsidP="007F1FAF">
            <w:pPr>
              <w:pStyle w:val="TAL"/>
              <w:rPr>
                <w:ins w:id="34" w:author="Ulrich Wiehe" w:date="2021-09-23T12:08:00Z"/>
                <w:rFonts w:cs="Arial"/>
                <w:szCs w:val="18"/>
              </w:rPr>
            </w:pPr>
            <w:r w:rsidRPr="00B06F7A">
              <w:rPr>
                <w:rFonts w:cs="Arial"/>
                <w:szCs w:val="18"/>
              </w:rPr>
              <w:t>List of RAT Types that are restricted for use as secondary RAT in 5GC and EPC; see 3GPP TS 29.571 [7] (NOTE 2)</w:t>
            </w:r>
          </w:p>
          <w:p w14:paraId="5FFCD46A" w14:textId="6AE7C0CA" w:rsidR="00103021" w:rsidRPr="00B06F7A" w:rsidRDefault="00103021" w:rsidP="007F1FAF">
            <w:pPr>
              <w:pStyle w:val="TAL"/>
              <w:rPr>
                <w:rFonts w:cs="Arial"/>
                <w:szCs w:val="18"/>
                <w:lang w:eastAsia="zh-CN"/>
              </w:rPr>
            </w:pPr>
            <w:ins w:id="35" w:author="Ulrich Wiehe" w:date="2021-09-23T12:08:00Z">
              <w:r w:rsidRPr="00B06F7A">
                <w:t>Contains unique items</w:t>
              </w:r>
            </w:ins>
          </w:p>
        </w:tc>
        <w:tc>
          <w:tcPr>
            <w:tcW w:w="1702" w:type="dxa"/>
            <w:tcBorders>
              <w:top w:val="single" w:sz="4" w:space="0" w:color="auto"/>
              <w:left w:val="single" w:sz="4" w:space="0" w:color="auto"/>
              <w:bottom w:val="single" w:sz="4" w:space="0" w:color="auto"/>
              <w:right w:val="single" w:sz="4" w:space="0" w:color="auto"/>
            </w:tcBorders>
          </w:tcPr>
          <w:p w14:paraId="016DC78B" w14:textId="77777777" w:rsidR="005B7866" w:rsidRPr="00B06F7A" w:rsidRDefault="005B7866" w:rsidP="007F1FAF">
            <w:pPr>
              <w:pStyle w:val="TAL"/>
              <w:rPr>
                <w:rFonts w:cs="Arial"/>
                <w:szCs w:val="18"/>
              </w:rPr>
            </w:pPr>
          </w:p>
        </w:tc>
      </w:tr>
    </w:tbl>
    <w:p w14:paraId="15D0FD43" w14:textId="77777777" w:rsidR="005B7866" w:rsidRPr="00B06F7A" w:rsidRDefault="005B7866" w:rsidP="005B7866">
      <w:pPr>
        <w:rPr>
          <w:lang w:val="en-US"/>
        </w:rPr>
      </w:pPr>
    </w:p>
    <w:p w14:paraId="2B57447D" w14:textId="77777777" w:rsidR="00A540CB" w:rsidRPr="006B5418" w:rsidRDefault="00A540CB" w:rsidP="00A540CB">
      <w:pPr>
        <w:rPr>
          <w:lang w:val="en-US"/>
        </w:rPr>
      </w:pPr>
      <w:bookmarkStart w:id="36" w:name="_Toc82680345"/>
      <w:bookmarkStart w:id="37" w:name="_Toc67681759"/>
    </w:p>
    <w:p w14:paraId="4DEB4919" w14:textId="77777777" w:rsidR="00A540CB" w:rsidRPr="006B5418" w:rsidRDefault="00A540CB" w:rsidP="00A54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E1FF16" w14:textId="77777777" w:rsidR="005B7866" w:rsidRPr="00B06F7A" w:rsidRDefault="005B7866" w:rsidP="005B7866">
      <w:pPr>
        <w:pStyle w:val="Heading2"/>
      </w:pPr>
      <w:bookmarkStart w:id="38" w:name="_Toc11338878"/>
      <w:bookmarkStart w:id="39" w:name="_Toc27585639"/>
      <w:bookmarkStart w:id="40" w:name="_Toc36457662"/>
      <w:bookmarkStart w:id="41" w:name="_Toc45028581"/>
      <w:bookmarkStart w:id="42" w:name="_Toc45029416"/>
      <w:bookmarkStart w:id="43" w:name="_Toc67682190"/>
      <w:bookmarkStart w:id="44" w:name="_Toc82680818"/>
      <w:bookmarkStart w:id="45" w:name="_Hlk9329589"/>
      <w:bookmarkEnd w:id="36"/>
      <w:bookmarkEnd w:id="25"/>
      <w:bookmarkEnd w:id="26"/>
      <w:bookmarkEnd w:id="27"/>
      <w:bookmarkEnd w:id="28"/>
      <w:bookmarkEnd w:id="29"/>
      <w:bookmarkEnd w:id="37"/>
      <w:r w:rsidRPr="00B06F7A">
        <w:t>A.2</w:t>
      </w:r>
      <w:r w:rsidRPr="00B06F7A">
        <w:tab/>
        <w:t>Nudm_SDM API</w:t>
      </w:r>
      <w:bookmarkEnd w:id="38"/>
      <w:bookmarkEnd w:id="39"/>
      <w:bookmarkEnd w:id="40"/>
      <w:bookmarkEnd w:id="41"/>
      <w:bookmarkEnd w:id="42"/>
      <w:bookmarkEnd w:id="43"/>
      <w:bookmarkEnd w:id="44"/>
    </w:p>
    <w:p w14:paraId="4D03EDFF" w14:textId="77777777" w:rsidR="005B7866" w:rsidRPr="00B06F7A" w:rsidRDefault="005B7866" w:rsidP="005B7866">
      <w:pPr>
        <w:pStyle w:val="PL"/>
      </w:pPr>
      <w:bookmarkStart w:id="46" w:name="_Hlk34145401"/>
      <w:r w:rsidRPr="00B06F7A">
        <w:t>openapi: 3.0.0</w:t>
      </w:r>
    </w:p>
    <w:p w14:paraId="2ACE24E8" w14:textId="3C004902" w:rsidR="005B7866" w:rsidRPr="00A540CB" w:rsidRDefault="005B7866" w:rsidP="005B7866">
      <w:pPr>
        <w:pStyle w:val="PL"/>
        <w:rPr>
          <w:color w:val="0070C0"/>
        </w:rPr>
      </w:pPr>
    </w:p>
    <w:p w14:paraId="71FDA545" w14:textId="13F8360D" w:rsidR="00A540CB" w:rsidRPr="00A540CB" w:rsidRDefault="00A540CB" w:rsidP="005B7866">
      <w:pPr>
        <w:pStyle w:val="PL"/>
        <w:rPr>
          <w:color w:val="0070C0"/>
        </w:rPr>
      </w:pPr>
      <w:r w:rsidRPr="00A540CB">
        <w:rPr>
          <w:color w:val="0070C0"/>
        </w:rPr>
        <w:t>**********text not shown for clarity*************</w:t>
      </w:r>
    </w:p>
    <w:p w14:paraId="4084C343" w14:textId="77777777" w:rsidR="00A540CB" w:rsidRPr="00A540CB" w:rsidRDefault="00A540CB" w:rsidP="005B7866">
      <w:pPr>
        <w:pStyle w:val="PL"/>
        <w:rPr>
          <w:color w:val="0070C0"/>
        </w:rPr>
      </w:pPr>
    </w:p>
    <w:bookmarkEnd w:id="45"/>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6C460C5B" w14:textId="23CE5D6B" w:rsidR="005B7866" w:rsidRDefault="005B7866" w:rsidP="005B7866">
      <w:pPr>
        <w:pStyle w:val="PL"/>
        <w:rPr>
          <w:ins w:id="47" w:author="Ulrich Wiehe" w:date="2021-09-23T12:08:00Z"/>
          <w:lang w:val="en-US"/>
        </w:rPr>
      </w:pPr>
      <w:r w:rsidRPr="00B06F7A">
        <w:rPr>
          <w:lang w:val="en-US"/>
        </w:rPr>
        <w:t xml:space="preserve">            $ref: '</w:t>
      </w:r>
      <w:r w:rsidRPr="00B06F7A">
        <w:t>TS29571_CommonData.yaml</w:t>
      </w:r>
      <w:r w:rsidRPr="00B06F7A">
        <w:rPr>
          <w:lang w:val="en-US"/>
        </w:rPr>
        <w:t>#/components/schemas/RatType'</w:t>
      </w:r>
    </w:p>
    <w:p w14:paraId="3EE2A604" w14:textId="3974D43F" w:rsidR="00103021" w:rsidRPr="00B06F7A" w:rsidRDefault="00103021" w:rsidP="005B7866">
      <w:pPr>
        <w:pStyle w:val="PL"/>
        <w:rPr>
          <w:lang w:val="en-US"/>
        </w:rPr>
      </w:pPr>
      <w:ins w:id="48" w:author="Ulrich Wiehe" w:date="2021-09-23T12:09:00Z">
        <w:r w:rsidRPr="00B06F7A">
          <w:t xml:space="preserve">   </w:t>
        </w:r>
        <w:r>
          <w:t xml:space="preserve">    </w:t>
        </w:r>
        <w:r w:rsidRPr="00B06F7A">
          <w:t xml:space="preserve">   uniqueItems: true</w:t>
        </w:r>
      </w:ins>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lastRenderedPageBreak/>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4F62A2F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64BA631A" w14:textId="77777777" w:rsidR="00103021" w:rsidRDefault="005B7866" w:rsidP="00103021">
      <w:pPr>
        <w:pStyle w:val="PL"/>
        <w:rPr>
          <w:ins w:id="49" w:author="Ulrich Wiehe" w:date="2021-09-23T12:10:00Z"/>
          <w:lang w:val="en-US"/>
        </w:rPr>
      </w:pPr>
      <w:r w:rsidRPr="00B06F7A">
        <w:rPr>
          <w:lang w:val="en-US"/>
        </w:rPr>
        <w:t xml:space="preserve">            $ref: '</w:t>
      </w:r>
      <w:r w:rsidRPr="00B06F7A">
        <w:t>TS29571_CommonData.yaml</w:t>
      </w:r>
      <w:r w:rsidRPr="00B06F7A">
        <w:rPr>
          <w:lang w:val="en-US"/>
        </w:rPr>
        <w:t>#/components/schemas/RatType'</w:t>
      </w:r>
    </w:p>
    <w:p w14:paraId="2763D627" w14:textId="5D78D06F" w:rsidR="005B7866" w:rsidRPr="00B06F7A" w:rsidRDefault="00103021" w:rsidP="00103021">
      <w:pPr>
        <w:pStyle w:val="PL"/>
        <w:rPr>
          <w:lang w:val="en-US"/>
        </w:rPr>
      </w:pPr>
      <w:ins w:id="50" w:author="Ulrich Wiehe" w:date="2021-09-23T12:10:00Z">
        <w:r w:rsidRPr="00B06F7A">
          <w:t xml:space="preserve">   </w:t>
        </w:r>
        <w:r>
          <w:t xml:space="preserve">    </w:t>
        </w:r>
        <w:r w:rsidRPr="00B06F7A">
          <w:t xml:space="preserve">   uniqueItems: true</w:t>
        </w:r>
      </w:ins>
    </w:p>
    <w:p w14:paraId="3C1B63CB" w14:textId="77777777" w:rsidR="005B7866" w:rsidRPr="00B06F7A" w:rsidRDefault="005B7866" w:rsidP="005B7866">
      <w:pPr>
        <w:pStyle w:val="PL"/>
        <w:rPr>
          <w:lang w:val="en-US"/>
        </w:rPr>
      </w:pPr>
      <w:r w:rsidRPr="00B06F7A">
        <w:rPr>
          <w:lang w:val="en-US"/>
        </w:rPr>
        <w:lastRenderedPageBreak/>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1D4F3785" w14:textId="77777777" w:rsidR="00103021" w:rsidRDefault="005B7866" w:rsidP="00103021">
      <w:pPr>
        <w:pStyle w:val="PL"/>
        <w:rPr>
          <w:ins w:id="51" w:author="Ulrich Wiehe" w:date="2021-09-23T12:10:00Z"/>
          <w:lang w:val="en-US"/>
        </w:rPr>
      </w:pPr>
      <w:r w:rsidRPr="00B06F7A">
        <w:rPr>
          <w:lang w:val="en-US"/>
        </w:rPr>
        <w:t xml:space="preserve">            $ref: '</w:t>
      </w:r>
      <w:r w:rsidRPr="00B06F7A">
        <w:t>TS29571_CommonData.yaml</w:t>
      </w:r>
      <w:r w:rsidRPr="00B06F7A">
        <w:rPr>
          <w:lang w:val="en-US"/>
        </w:rPr>
        <w:t>#/components/schemas/RatType'</w:t>
      </w:r>
    </w:p>
    <w:p w14:paraId="4246EA97" w14:textId="0311B9DE" w:rsidR="005B7866" w:rsidRPr="00B06F7A" w:rsidRDefault="00103021" w:rsidP="00103021">
      <w:pPr>
        <w:pStyle w:val="PL"/>
        <w:rPr>
          <w:lang w:val="en-US"/>
        </w:rPr>
      </w:pPr>
      <w:ins w:id="52" w:author="Ulrich Wiehe" w:date="2021-09-23T12:10:00Z">
        <w:r w:rsidRPr="00B06F7A">
          <w:t xml:space="preserve">   </w:t>
        </w:r>
        <w:r>
          <w:t xml:space="preserve">    </w:t>
        </w:r>
        <w:r w:rsidRPr="00B06F7A">
          <w:t xml:space="preserve">   uniqueItems: true</w:t>
        </w:r>
      </w:ins>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7DF48145" w14:textId="77777777" w:rsidR="006059B1" w:rsidRPr="00B06F7A" w:rsidRDefault="006059B1" w:rsidP="006059B1">
      <w:pPr>
        <w:pStyle w:val="PL"/>
        <w:rPr>
          <w:lang w:val="en-US"/>
        </w:rPr>
      </w:pPr>
    </w:p>
    <w:p w14:paraId="281032C6" w14:textId="77777777" w:rsidR="006059B1" w:rsidRPr="00B06F7A" w:rsidRDefault="006059B1" w:rsidP="006059B1">
      <w:pPr>
        <w:pStyle w:val="PL"/>
      </w:pPr>
      <w:r w:rsidRPr="00B06F7A">
        <w:t xml:space="preserve">    PcfSelectionAssistanceInfo:</w:t>
      </w:r>
    </w:p>
    <w:p w14:paraId="1078A655" w14:textId="77777777" w:rsidR="006059B1" w:rsidRPr="00B06F7A" w:rsidRDefault="006059B1" w:rsidP="006059B1">
      <w:pPr>
        <w:pStyle w:val="PL"/>
      </w:pPr>
      <w:r w:rsidRPr="00B06F7A">
        <w:t xml:space="preserve">      type: object</w:t>
      </w:r>
    </w:p>
    <w:p w14:paraId="7F91BA88" w14:textId="77777777" w:rsidR="006059B1" w:rsidRPr="00B06F7A" w:rsidRDefault="006059B1" w:rsidP="006059B1">
      <w:pPr>
        <w:pStyle w:val="PL"/>
      </w:pPr>
      <w:r w:rsidRPr="00B06F7A">
        <w:t xml:space="preserve">      required:</w:t>
      </w:r>
    </w:p>
    <w:p w14:paraId="14ADE154" w14:textId="77777777" w:rsidR="006059B1" w:rsidRPr="00B06F7A" w:rsidRDefault="006059B1" w:rsidP="006059B1">
      <w:pPr>
        <w:pStyle w:val="PL"/>
      </w:pPr>
      <w:r w:rsidRPr="00B06F7A">
        <w:t xml:space="preserve">        - dnn</w:t>
      </w:r>
    </w:p>
    <w:p w14:paraId="6DAA18F9" w14:textId="77777777" w:rsidR="006059B1" w:rsidRPr="00B06F7A" w:rsidRDefault="006059B1" w:rsidP="006059B1">
      <w:pPr>
        <w:pStyle w:val="PL"/>
      </w:pPr>
      <w:r w:rsidRPr="00B06F7A">
        <w:t xml:space="preserve">        - singleNssai</w:t>
      </w:r>
    </w:p>
    <w:p w14:paraId="318CF0E9" w14:textId="77777777" w:rsidR="006059B1" w:rsidRPr="00B06F7A" w:rsidRDefault="006059B1" w:rsidP="006059B1">
      <w:pPr>
        <w:pStyle w:val="PL"/>
      </w:pPr>
      <w:r w:rsidRPr="00B06F7A">
        <w:t xml:space="preserve">      properties:</w:t>
      </w:r>
    </w:p>
    <w:p w14:paraId="0702D637" w14:textId="77777777" w:rsidR="006059B1" w:rsidRPr="00B06F7A" w:rsidRDefault="006059B1" w:rsidP="006059B1">
      <w:pPr>
        <w:pStyle w:val="PL"/>
      </w:pPr>
      <w:r w:rsidRPr="00B06F7A">
        <w:t xml:space="preserve">        dnn:</w:t>
      </w:r>
    </w:p>
    <w:p w14:paraId="12E0BEF8" w14:textId="77777777" w:rsidR="006059B1" w:rsidRPr="00B06F7A" w:rsidRDefault="006059B1" w:rsidP="006059B1">
      <w:pPr>
        <w:pStyle w:val="PL"/>
      </w:pPr>
      <w:r w:rsidRPr="00B06F7A">
        <w:t xml:space="preserve">          $ref: 'TS29571_CommonData.yaml#/components/schemas/Dnn'</w:t>
      </w:r>
    </w:p>
    <w:p w14:paraId="530AF268" w14:textId="77777777" w:rsidR="006059B1" w:rsidRPr="00B06F7A" w:rsidRDefault="006059B1" w:rsidP="006059B1">
      <w:pPr>
        <w:pStyle w:val="PL"/>
      </w:pPr>
      <w:r w:rsidRPr="00B06F7A">
        <w:t xml:space="preserve">        singleNssai:</w:t>
      </w:r>
    </w:p>
    <w:p w14:paraId="207F1E79" w14:textId="77C8F5B4" w:rsidR="005B7866" w:rsidRPr="00B06F7A" w:rsidRDefault="006059B1" w:rsidP="005B7866">
      <w:pPr>
        <w:pStyle w:val="PL"/>
      </w:pPr>
      <w:r w:rsidRPr="00B06F7A">
        <w:t xml:space="preserve">          $ref: 'TS29571_CommonData.yaml#/components/schemas/Snssai'</w:t>
      </w:r>
    </w:p>
    <w:p w14:paraId="47C0D6DB" w14:textId="77777777" w:rsidR="005B7866" w:rsidRPr="00B06F7A" w:rsidRDefault="005B7866" w:rsidP="005B7866">
      <w:pPr>
        <w:pStyle w:val="PL"/>
        <w:rPr>
          <w:lang w:val="en-US"/>
        </w:rPr>
      </w:pPr>
    </w:p>
    <w:p w14:paraId="4BFF73AA" w14:textId="77777777" w:rsidR="005B7866" w:rsidRPr="00B06F7A" w:rsidRDefault="005B7866" w:rsidP="005B7866">
      <w:pPr>
        <w:pStyle w:val="PL"/>
      </w:pPr>
      <w:r w:rsidRPr="00B06F7A">
        <w:t xml:space="preserve">    PlmnRestriction:</w:t>
      </w:r>
    </w:p>
    <w:p w14:paraId="22050E03" w14:textId="77777777" w:rsidR="005B7866" w:rsidRPr="00B06F7A" w:rsidRDefault="005B7866" w:rsidP="005B7866">
      <w:pPr>
        <w:pStyle w:val="PL"/>
      </w:pPr>
      <w:r w:rsidRPr="00B06F7A">
        <w:t xml:space="preserve">      type: object</w:t>
      </w:r>
    </w:p>
    <w:p w14:paraId="36F746FB" w14:textId="77777777" w:rsidR="005B7866" w:rsidRPr="00B06F7A" w:rsidRDefault="005B7866" w:rsidP="005B7866">
      <w:pPr>
        <w:pStyle w:val="PL"/>
      </w:pPr>
      <w:r w:rsidRPr="00B06F7A">
        <w:t xml:space="preserve">      properties:</w:t>
      </w:r>
    </w:p>
    <w:p w14:paraId="476AE65F" w14:textId="77777777" w:rsidR="005B7866" w:rsidRPr="00B06F7A" w:rsidRDefault="005B7866" w:rsidP="005B7866">
      <w:pPr>
        <w:pStyle w:val="PL"/>
        <w:rPr>
          <w:lang w:val="en-US"/>
        </w:rPr>
      </w:pPr>
      <w:r w:rsidRPr="00B06F7A">
        <w:rPr>
          <w:lang w:val="en-US"/>
        </w:rPr>
        <w:t xml:space="preserve">        ratRestrictions:</w:t>
      </w:r>
    </w:p>
    <w:p w14:paraId="6B14A685" w14:textId="77777777" w:rsidR="005B7866" w:rsidRPr="00B06F7A" w:rsidRDefault="005B7866" w:rsidP="005B7866">
      <w:pPr>
        <w:pStyle w:val="PL"/>
        <w:rPr>
          <w:lang w:val="en-US"/>
        </w:rPr>
      </w:pPr>
      <w:r w:rsidRPr="00B06F7A">
        <w:rPr>
          <w:lang w:val="en-US"/>
        </w:rPr>
        <w:t xml:space="preserve">          type: array</w:t>
      </w:r>
    </w:p>
    <w:p w14:paraId="12453E9F" w14:textId="77777777" w:rsidR="005B7866" w:rsidRPr="00B06F7A" w:rsidRDefault="005B7866" w:rsidP="005B7866">
      <w:pPr>
        <w:pStyle w:val="PL"/>
        <w:rPr>
          <w:lang w:val="en-US"/>
        </w:rPr>
      </w:pPr>
      <w:r w:rsidRPr="00B06F7A">
        <w:rPr>
          <w:lang w:val="en-US"/>
        </w:rPr>
        <w:t xml:space="preserve">          items:</w:t>
      </w:r>
    </w:p>
    <w:p w14:paraId="0F1C73BE" w14:textId="77777777" w:rsidR="00103021" w:rsidRDefault="005B7866" w:rsidP="00103021">
      <w:pPr>
        <w:pStyle w:val="PL"/>
        <w:rPr>
          <w:ins w:id="53" w:author="Ulrich Wiehe" w:date="2021-09-23T12:11:00Z"/>
          <w:lang w:val="en-US"/>
        </w:rPr>
      </w:pPr>
      <w:r w:rsidRPr="00B06F7A">
        <w:rPr>
          <w:lang w:val="en-US"/>
        </w:rPr>
        <w:t xml:space="preserve">            $ref: '</w:t>
      </w:r>
      <w:r w:rsidRPr="00B06F7A">
        <w:t>TS29571_CommonData.yaml</w:t>
      </w:r>
      <w:r w:rsidRPr="00B06F7A">
        <w:rPr>
          <w:lang w:val="en-US"/>
        </w:rPr>
        <w:t>#/components/schemas/RatType'</w:t>
      </w:r>
    </w:p>
    <w:p w14:paraId="05800872" w14:textId="5190F0BA" w:rsidR="005B7866" w:rsidRPr="00B06F7A" w:rsidRDefault="00103021" w:rsidP="00103021">
      <w:pPr>
        <w:pStyle w:val="PL"/>
        <w:rPr>
          <w:lang w:val="en-US"/>
        </w:rPr>
      </w:pPr>
      <w:ins w:id="54" w:author="Ulrich Wiehe" w:date="2021-09-23T12:11:00Z">
        <w:r w:rsidRPr="00B06F7A">
          <w:t xml:space="preserve">   </w:t>
        </w:r>
        <w:r>
          <w:t xml:space="preserve">    </w:t>
        </w:r>
        <w:r w:rsidRPr="00B06F7A">
          <w:t xml:space="preserve">   uniqueItems: true</w:t>
        </w:r>
      </w:ins>
    </w:p>
    <w:p w14:paraId="1BD0B71D" w14:textId="77777777" w:rsidR="005B7866" w:rsidRPr="00B06F7A" w:rsidRDefault="005B7866" w:rsidP="005B7866">
      <w:pPr>
        <w:pStyle w:val="PL"/>
        <w:rPr>
          <w:lang w:val="en-US"/>
        </w:rPr>
      </w:pPr>
      <w:r w:rsidRPr="00B06F7A">
        <w:rPr>
          <w:lang w:val="en-US"/>
        </w:rPr>
        <w:t xml:space="preserve">        forbiddenAreas:</w:t>
      </w:r>
    </w:p>
    <w:p w14:paraId="310D81C4" w14:textId="77777777" w:rsidR="005B7866" w:rsidRPr="00B06F7A" w:rsidRDefault="005B7866" w:rsidP="005B7866">
      <w:pPr>
        <w:pStyle w:val="PL"/>
        <w:rPr>
          <w:lang w:val="en-US"/>
        </w:rPr>
      </w:pPr>
      <w:r w:rsidRPr="00B06F7A">
        <w:rPr>
          <w:lang w:val="en-US"/>
        </w:rPr>
        <w:t xml:space="preserve">          type: array</w:t>
      </w:r>
    </w:p>
    <w:p w14:paraId="6E3818D0" w14:textId="77777777" w:rsidR="005B7866" w:rsidRPr="00B06F7A" w:rsidRDefault="005B7866" w:rsidP="005B7866">
      <w:pPr>
        <w:pStyle w:val="PL"/>
        <w:rPr>
          <w:lang w:val="en-US"/>
        </w:rPr>
      </w:pPr>
      <w:r w:rsidRPr="00B06F7A">
        <w:rPr>
          <w:lang w:val="en-US"/>
        </w:rPr>
        <w:t xml:space="preserve">          items:</w:t>
      </w:r>
    </w:p>
    <w:p w14:paraId="791CD0E1"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6186488A" w14:textId="77777777" w:rsidR="005B7866" w:rsidRPr="00B06F7A" w:rsidRDefault="005B7866" w:rsidP="005B7866">
      <w:pPr>
        <w:pStyle w:val="PL"/>
        <w:rPr>
          <w:lang w:val="en-US"/>
        </w:rPr>
      </w:pPr>
      <w:r w:rsidRPr="00B06F7A">
        <w:rPr>
          <w:lang w:val="en-US"/>
        </w:rPr>
        <w:t xml:space="preserve">        serviceAreaRestriction:</w:t>
      </w:r>
    </w:p>
    <w:p w14:paraId="7799B943"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5F652517" w14:textId="77777777" w:rsidR="005B7866" w:rsidRPr="00B06F7A" w:rsidRDefault="005B7866" w:rsidP="005B7866">
      <w:pPr>
        <w:pStyle w:val="PL"/>
        <w:rPr>
          <w:lang w:val="en-US"/>
        </w:rPr>
      </w:pPr>
      <w:r w:rsidRPr="00B06F7A">
        <w:rPr>
          <w:lang w:val="en-US"/>
        </w:rPr>
        <w:t xml:space="preserve">        coreNetworkTypeRestrictions:</w:t>
      </w:r>
    </w:p>
    <w:p w14:paraId="464CD6F8" w14:textId="77777777" w:rsidR="005B7866" w:rsidRPr="00B06F7A" w:rsidRDefault="005B7866" w:rsidP="005B7866">
      <w:pPr>
        <w:pStyle w:val="PL"/>
        <w:rPr>
          <w:lang w:val="en-US"/>
        </w:rPr>
      </w:pPr>
      <w:r w:rsidRPr="00B06F7A">
        <w:rPr>
          <w:lang w:val="en-US"/>
        </w:rPr>
        <w:t xml:space="preserve">          type: array</w:t>
      </w:r>
    </w:p>
    <w:p w14:paraId="0CDFCC5A" w14:textId="77777777" w:rsidR="005B7866" w:rsidRPr="00B06F7A" w:rsidRDefault="005B7866" w:rsidP="005B7866">
      <w:pPr>
        <w:pStyle w:val="PL"/>
        <w:rPr>
          <w:lang w:val="en-US"/>
        </w:rPr>
      </w:pPr>
      <w:r w:rsidRPr="00B06F7A">
        <w:rPr>
          <w:lang w:val="en-US"/>
        </w:rPr>
        <w:t xml:space="preserve">          items:</w:t>
      </w:r>
    </w:p>
    <w:p w14:paraId="00AF4D86"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603DC354" w14:textId="77777777" w:rsidR="005B7866" w:rsidRPr="00B06F7A" w:rsidRDefault="005B7866" w:rsidP="005B7866">
      <w:pPr>
        <w:pStyle w:val="PL"/>
        <w:rPr>
          <w:lang w:val="en-US"/>
        </w:rPr>
      </w:pPr>
      <w:r w:rsidRPr="00B06F7A">
        <w:rPr>
          <w:lang w:val="en-US"/>
        </w:rPr>
        <w:t xml:space="preserve">        primaryRatRestrictions:</w:t>
      </w:r>
    </w:p>
    <w:p w14:paraId="3C7B4974" w14:textId="77777777" w:rsidR="005B7866" w:rsidRPr="00B06F7A" w:rsidRDefault="005B7866" w:rsidP="005B7866">
      <w:pPr>
        <w:pStyle w:val="PL"/>
        <w:rPr>
          <w:lang w:val="en-US"/>
        </w:rPr>
      </w:pPr>
      <w:r w:rsidRPr="00B06F7A">
        <w:rPr>
          <w:lang w:val="en-US"/>
        </w:rPr>
        <w:t xml:space="preserve">          type: array</w:t>
      </w:r>
    </w:p>
    <w:p w14:paraId="60BDC792" w14:textId="77777777" w:rsidR="005B7866" w:rsidRPr="00B06F7A" w:rsidRDefault="005B7866" w:rsidP="005B7866">
      <w:pPr>
        <w:pStyle w:val="PL"/>
        <w:rPr>
          <w:lang w:val="en-US"/>
        </w:rPr>
      </w:pPr>
      <w:r w:rsidRPr="00B06F7A">
        <w:rPr>
          <w:lang w:val="en-US"/>
        </w:rPr>
        <w:t xml:space="preserve">          items:</w:t>
      </w:r>
    </w:p>
    <w:p w14:paraId="737E462E" w14:textId="77777777" w:rsidR="00103021" w:rsidRDefault="005B7866" w:rsidP="00103021">
      <w:pPr>
        <w:pStyle w:val="PL"/>
        <w:rPr>
          <w:ins w:id="55" w:author="Ulrich Wiehe" w:date="2021-09-23T12:11:00Z"/>
          <w:lang w:val="en-US"/>
        </w:rPr>
      </w:pPr>
      <w:r w:rsidRPr="00B06F7A">
        <w:rPr>
          <w:lang w:val="en-US"/>
        </w:rPr>
        <w:t xml:space="preserve">            $ref: '</w:t>
      </w:r>
      <w:r w:rsidRPr="00B06F7A">
        <w:t>TS29571_CommonData.yaml</w:t>
      </w:r>
      <w:r w:rsidRPr="00B06F7A">
        <w:rPr>
          <w:lang w:val="en-US"/>
        </w:rPr>
        <w:t>#/components/schemas/RatType'</w:t>
      </w:r>
    </w:p>
    <w:p w14:paraId="6B9E2379" w14:textId="4E574760" w:rsidR="005B7866" w:rsidRPr="00B06F7A" w:rsidRDefault="00103021" w:rsidP="00103021">
      <w:pPr>
        <w:pStyle w:val="PL"/>
        <w:rPr>
          <w:lang w:val="en-US"/>
        </w:rPr>
      </w:pPr>
      <w:ins w:id="56" w:author="Ulrich Wiehe" w:date="2021-09-23T12:11:00Z">
        <w:r w:rsidRPr="00B06F7A">
          <w:t xml:space="preserve">   </w:t>
        </w:r>
        <w:r>
          <w:t xml:space="preserve">    </w:t>
        </w:r>
        <w:r w:rsidRPr="00B06F7A">
          <w:t xml:space="preserve">   uniqueItems: true</w:t>
        </w:r>
      </w:ins>
    </w:p>
    <w:p w14:paraId="2CC3C754" w14:textId="77777777" w:rsidR="005B7866" w:rsidRPr="00B06F7A" w:rsidRDefault="005B7866" w:rsidP="005B7866">
      <w:pPr>
        <w:pStyle w:val="PL"/>
        <w:rPr>
          <w:lang w:val="en-US"/>
        </w:rPr>
      </w:pPr>
      <w:r w:rsidRPr="00B06F7A">
        <w:rPr>
          <w:lang w:val="en-US"/>
        </w:rPr>
        <w:t xml:space="preserve">        secondaryRatRestrictions:</w:t>
      </w:r>
    </w:p>
    <w:p w14:paraId="6DC2AA6B" w14:textId="77777777" w:rsidR="005B7866" w:rsidRPr="00B06F7A" w:rsidRDefault="005B7866" w:rsidP="005B7866">
      <w:pPr>
        <w:pStyle w:val="PL"/>
        <w:rPr>
          <w:lang w:val="en-US"/>
        </w:rPr>
      </w:pPr>
      <w:r w:rsidRPr="00B06F7A">
        <w:rPr>
          <w:lang w:val="en-US"/>
        </w:rPr>
        <w:t xml:space="preserve">          type: array</w:t>
      </w:r>
    </w:p>
    <w:p w14:paraId="6010C0F5" w14:textId="77777777" w:rsidR="005B7866" w:rsidRPr="00B06F7A" w:rsidRDefault="005B7866" w:rsidP="005B7866">
      <w:pPr>
        <w:pStyle w:val="PL"/>
        <w:rPr>
          <w:lang w:val="en-US"/>
        </w:rPr>
      </w:pPr>
      <w:r w:rsidRPr="00B06F7A">
        <w:rPr>
          <w:lang w:val="en-US"/>
        </w:rPr>
        <w:t xml:space="preserve">          items:</w:t>
      </w:r>
    </w:p>
    <w:p w14:paraId="22C582C2" w14:textId="77777777" w:rsidR="00103021" w:rsidRDefault="005B7866" w:rsidP="00103021">
      <w:pPr>
        <w:pStyle w:val="PL"/>
        <w:rPr>
          <w:ins w:id="57" w:author="Ulrich Wiehe" w:date="2021-09-23T12:12:00Z"/>
          <w:lang w:val="en-US"/>
        </w:rPr>
      </w:pPr>
      <w:r w:rsidRPr="00B06F7A">
        <w:rPr>
          <w:lang w:val="en-US"/>
        </w:rPr>
        <w:t xml:space="preserve">            $ref: '</w:t>
      </w:r>
      <w:r w:rsidRPr="00B06F7A">
        <w:t>TS29571_CommonData.yaml</w:t>
      </w:r>
      <w:r w:rsidRPr="00B06F7A">
        <w:rPr>
          <w:lang w:val="en-US"/>
        </w:rPr>
        <w:t>#/components/schemas/RatType'</w:t>
      </w:r>
    </w:p>
    <w:p w14:paraId="7DC75B08" w14:textId="0E36008E" w:rsidR="005B7866" w:rsidRPr="00B06F7A" w:rsidRDefault="00103021" w:rsidP="00103021">
      <w:pPr>
        <w:pStyle w:val="PL"/>
        <w:rPr>
          <w:lang w:val="en-US"/>
        </w:rPr>
      </w:pPr>
      <w:ins w:id="58" w:author="Ulrich Wiehe" w:date="2021-09-23T12:12:00Z">
        <w:r w:rsidRPr="00B06F7A">
          <w:t xml:space="preserve">   </w:t>
        </w:r>
        <w:r>
          <w:t xml:space="preserve">    </w:t>
        </w:r>
        <w:r w:rsidRPr="00B06F7A">
          <w:t xml:space="preserve">   uniqueItems: true</w:t>
        </w:r>
      </w:ins>
    </w:p>
    <w:p w14:paraId="7A677D97" w14:textId="77777777" w:rsidR="00BB0723" w:rsidRPr="00B06F7A" w:rsidRDefault="00BB0723" w:rsidP="00BB0723">
      <w:pPr>
        <w:pStyle w:val="PL"/>
        <w:rPr>
          <w:lang w:val="en-US" w:eastAsia="zh-CN"/>
        </w:rPr>
      </w:pPr>
    </w:p>
    <w:p w14:paraId="62595383" w14:textId="77777777" w:rsidR="00A341D4" w:rsidRPr="00B06F7A" w:rsidRDefault="00BB0723" w:rsidP="00A341D4">
      <w:pPr>
        <w:pStyle w:val="PL"/>
      </w:pPr>
      <w:r w:rsidRPr="00B06F7A">
        <w:lastRenderedPageBreak/>
        <w:t xml:space="preserve">    ProseSubscriptionData:</w:t>
      </w:r>
    </w:p>
    <w:p w14:paraId="6F4A0350" w14:textId="17E5BF21" w:rsidR="00BB0723" w:rsidRPr="00B06F7A" w:rsidRDefault="00A341D4" w:rsidP="00A341D4">
      <w:pPr>
        <w:pStyle w:val="PL"/>
      </w:pPr>
      <w:r w:rsidRPr="00B06F7A">
        <w:rPr>
          <w:rFonts w:hint="eastAsia"/>
          <w:lang w:eastAsia="zh-CN"/>
        </w:rPr>
        <w:t xml:space="preserve"> </w:t>
      </w:r>
      <w:r w:rsidRPr="00B06F7A">
        <w:rPr>
          <w:lang w:eastAsia="zh-CN"/>
        </w:rPr>
        <w:t xml:space="preserve">     description: Contains the ProSe Subscription Data.</w:t>
      </w:r>
    </w:p>
    <w:p w14:paraId="056DFED7" w14:textId="77777777" w:rsidR="00BB0723" w:rsidRPr="00B06F7A" w:rsidRDefault="00BB0723" w:rsidP="00BB0723">
      <w:pPr>
        <w:pStyle w:val="PL"/>
      </w:pPr>
      <w:r w:rsidRPr="00B06F7A">
        <w:t xml:space="preserve">      type: object</w:t>
      </w:r>
    </w:p>
    <w:p w14:paraId="67D62B6F" w14:textId="77777777" w:rsidR="00BB0723" w:rsidRPr="00B06F7A" w:rsidRDefault="00BB0723" w:rsidP="00BB0723">
      <w:pPr>
        <w:pStyle w:val="PL"/>
      </w:pPr>
      <w:r w:rsidRPr="00B06F7A">
        <w:t xml:space="preserve">      properties:</w:t>
      </w:r>
    </w:p>
    <w:p w14:paraId="1E4D3D68" w14:textId="77777777" w:rsidR="00BB0723" w:rsidRPr="00B06F7A" w:rsidRDefault="00BB0723" w:rsidP="00BB0723">
      <w:pPr>
        <w:pStyle w:val="PL"/>
        <w:rPr>
          <w:lang w:val="en-US"/>
        </w:rPr>
      </w:pPr>
      <w:r w:rsidRPr="00B06F7A">
        <w:rPr>
          <w:lang w:val="en-US"/>
        </w:rPr>
        <w:t xml:space="preserve">        </w:t>
      </w:r>
      <w:r w:rsidRPr="00B06F7A">
        <w:t>pro</w:t>
      </w:r>
      <w:r w:rsidRPr="00B06F7A">
        <w:rPr>
          <w:rFonts w:hint="eastAsia"/>
          <w:lang w:eastAsia="zh-CN"/>
        </w:rPr>
        <w:t>s</w:t>
      </w:r>
      <w:r w:rsidRPr="00B06F7A">
        <w:t>eServiceAuth</w:t>
      </w:r>
      <w:r w:rsidRPr="00B06F7A">
        <w:rPr>
          <w:lang w:val="en-US"/>
        </w:rPr>
        <w:t>:</w:t>
      </w:r>
    </w:p>
    <w:p w14:paraId="143990D5" w14:textId="77777777" w:rsidR="00BB0723" w:rsidRPr="00B06F7A" w:rsidRDefault="00BB0723" w:rsidP="00BB0723">
      <w:pPr>
        <w:pStyle w:val="PL"/>
        <w:rPr>
          <w:lang w:val="en-US"/>
        </w:rPr>
      </w:pPr>
      <w:r w:rsidRPr="00B06F7A">
        <w:rPr>
          <w:lang w:val="en-US"/>
        </w:rPr>
        <w:t xml:space="preserve">          $ref: '</w:t>
      </w:r>
      <w:r w:rsidRPr="00B06F7A">
        <w:t>TS29571_CommonData.yaml#/components/schemas/</w:t>
      </w:r>
      <w:r w:rsidRPr="00B06F7A">
        <w:rPr>
          <w:rFonts w:hint="eastAsia"/>
          <w:lang w:eastAsia="zh-CN"/>
        </w:rPr>
        <w:t>P</w:t>
      </w:r>
      <w:r w:rsidRPr="00B06F7A">
        <w:t>ro</w:t>
      </w:r>
      <w:r w:rsidRPr="00B06F7A">
        <w:rPr>
          <w:rFonts w:hint="eastAsia"/>
          <w:lang w:eastAsia="zh-CN"/>
        </w:rPr>
        <w:t>s</w:t>
      </w:r>
      <w:r w:rsidRPr="00B06F7A">
        <w:t>eServiceAuth</w:t>
      </w:r>
      <w:r w:rsidRPr="00B06F7A">
        <w:rPr>
          <w:lang w:val="en-US"/>
        </w:rPr>
        <w:t>'</w:t>
      </w:r>
    </w:p>
    <w:p w14:paraId="7F75EAE1" w14:textId="77777777" w:rsidR="00BB0723" w:rsidRPr="00B06F7A" w:rsidRDefault="00BB0723" w:rsidP="00BB0723">
      <w:pPr>
        <w:pStyle w:val="PL"/>
        <w:rPr>
          <w:lang w:val="en-US"/>
        </w:rPr>
      </w:pPr>
      <w:r w:rsidRPr="00B06F7A">
        <w:rPr>
          <w:lang w:val="en-US"/>
        </w:rPr>
        <w:t xml:space="preserve">        </w:t>
      </w:r>
      <w:r w:rsidRPr="00B06F7A">
        <w:rPr>
          <w:lang w:eastAsia="zh-CN"/>
        </w:rPr>
        <w:t>nrUePc5Ambr</w:t>
      </w:r>
      <w:r w:rsidRPr="00B06F7A">
        <w:rPr>
          <w:lang w:val="en-US"/>
        </w:rPr>
        <w:t>:</w:t>
      </w:r>
    </w:p>
    <w:p w14:paraId="08D383E3" w14:textId="77777777" w:rsidR="00A341D4" w:rsidRPr="00B06F7A" w:rsidRDefault="00BB0723" w:rsidP="00A341D4">
      <w:pPr>
        <w:pStyle w:val="PL"/>
        <w:rPr>
          <w:lang w:val="en-US"/>
        </w:rPr>
      </w:pPr>
      <w:r w:rsidRPr="00B06F7A">
        <w:rPr>
          <w:lang w:val="en-US"/>
        </w:rPr>
        <w:t xml:space="preserve">          $ref: '</w:t>
      </w:r>
      <w:r w:rsidRPr="00B06F7A">
        <w:t>TS29571_CommonData.yaml#/components/schemas/BitRate</w:t>
      </w:r>
      <w:r w:rsidRPr="00B06F7A">
        <w:rPr>
          <w:lang w:val="en-US"/>
        </w:rPr>
        <w:t>'</w:t>
      </w:r>
    </w:p>
    <w:p w14:paraId="35775130" w14:textId="77777777" w:rsidR="00A341D4" w:rsidRPr="00B06F7A" w:rsidRDefault="00A341D4" w:rsidP="00A341D4">
      <w:pPr>
        <w:pStyle w:val="PL"/>
        <w:rPr>
          <w:lang w:val="en-US"/>
        </w:rPr>
      </w:pPr>
      <w:r w:rsidRPr="00B06F7A">
        <w:rPr>
          <w:lang w:val="en-US"/>
        </w:rPr>
        <w:t xml:space="preserve">        </w:t>
      </w:r>
      <w:r w:rsidRPr="00B06F7A">
        <w:rPr>
          <w:rFonts w:eastAsia="SimSun"/>
          <w:lang w:eastAsia="zh-CN"/>
        </w:rPr>
        <w:t>proseAllowedPlmn</w:t>
      </w:r>
      <w:r w:rsidRPr="00B06F7A">
        <w:rPr>
          <w:lang w:val="en-US"/>
        </w:rPr>
        <w:t>:</w:t>
      </w:r>
    </w:p>
    <w:p w14:paraId="3D728158" w14:textId="77777777" w:rsidR="00A341D4" w:rsidRPr="00B06F7A" w:rsidRDefault="00A341D4" w:rsidP="00A341D4">
      <w:pPr>
        <w:pStyle w:val="PL"/>
        <w:rPr>
          <w:lang w:val="en-US"/>
        </w:rPr>
      </w:pPr>
      <w:r w:rsidRPr="00B06F7A">
        <w:rPr>
          <w:lang w:val="en-US"/>
        </w:rPr>
        <w:t xml:space="preserve">          type: array</w:t>
      </w:r>
    </w:p>
    <w:p w14:paraId="6CD8DDD0" w14:textId="77777777" w:rsidR="00A341D4" w:rsidRPr="00B06F7A" w:rsidRDefault="00A341D4" w:rsidP="00A341D4">
      <w:pPr>
        <w:pStyle w:val="PL"/>
        <w:rPr>
          <w:lang w:val="en-US"/>
        </w:rPr>
      </w:pPr>
      <w:r w:rsidRPr="00B06F7A">
        <w:rPr>
          <w:lang w:val="en-US"/>
        </w:rPr>
        <w:t xml:space="preserve">          items:</w:t>
      </w:r>
    </w:p>
    <w:p w14:paraId="56C27464" w14:textId="77777777" w:rsidR="00A341D4" w:rsidRPr="00B06F7A" w:rsidRDefault="00A341D4" w:rsidP="00A341D4">
      <w:pPr>
        <w:pStyle w:val="PL"/>
        <w:rPr>
          <w:lang w:val="en-US"/>
        </w:rPr>
      </w:pPr>
      <w:r w:rsidRPr="00B06F7A">
        <w:rPr>
          <w:lang w:val="en-US"/>
        </w:rPr>
        <w:t xml:space="preserve">            $ref: '#/components/schemas/</w:t>
      </w:r>
      <w:r w:rsidRPr="00B06F7A">
        <w:rPr>
          <w:lang w:eastAsia="zh-CN"/>
        </w:rPr>
        <w:t>ProSeAllowedPlmn</w:t>
      </w:r>
      <w:r w:rsidRPr="00B06F7A">
        <w:rPr>
          <w:lang w:val="en-US"/>
        </w:rPr>
        <w:t>'</w:t>
      </w:r>
    </w:p>
    <w:p w14:paraId="7CF7F5AB" w14:textId="77777777" w:rsidR="00A341D4" w:rsidRPr="00B06F7A" w:rsidRDefault="00A341D4" w:rsidP="00A341D4">
      <w:pPr>
        <w:pStyle w:val="PL"/>
      </w:pPr>
      <w:r w:rsidRPr="00B06F7A">
        <w:t xml:space="preserve">          minItems: 1</w:t>
      </w:r>
    </w:p>
    <w:p w14:paraId="4F989D0D" w14:textId="73E226AE" w:rsidR="00A341D4" w:rsidRDefault="00A341D4" w:rsidP="00A341D4">
      <w:pPr>
        <w:pStyle w:val="PL"/>
      </w:pPr>
    </w:p>
    <w:p w14:paraId="75FB59AF" w14:textId="77777777" w:rsidR="00DE2BBD" w:rsidRPr="00A540CB" w:rsidRDefault="00DE2BBD" w:rsidP="00DE2BBD">
      <w:pPr>
        <w:pStyle w:val="PL"/>
        <w:rPr>
          <w:color w:val="0070C0"/>
        </w:rPr>
      </w:pPr>
    </w:p>
    <w:p w14:paraId="46AC8C01" w14:textId="77777777" w:rsidR="00DE2BBD" w:rsidRPr="00A540CB" w:rsidRDefault="00DE2BBD" w:rsidP="00DE2BBD">
      <w:pPr>
        <w:pStyle w:val="PL"/>
        <w:rPr>
          <w:color w:val="0070C0"/>
        </w:rPr>
      </w:pPr>
      <w:r w:rsidRPr="00A540CB">
        <w:rPr>
          <w:color w:val="0070C0"/>
        </w:rPr>
        <w:t>**********text not shown for clarity*************</w:t>
      </w:r>
    </w:p>
    <w:p w14:paraId="6483DEE6" w14:textId="77777777" w:rsidR="00DE2BBD" w:rsidRPr="00A540CB" w:rsidRDefault="00DE2BBD" w:rsidP="00DE2BBD">
      <w:pPr>
        <w:pStyle w:val="PL"/>
        <w:rPr>
          <w:color w:val="0070C0"/>
        </w:rPr>
      </w:pPr>
    </w:p>
    <w:p w14:paraId="45F2C863" w14:textId="571A38D6" w:rsidR="00A540CB" w:rsidRDefault="00A540CB" w:rsidP="00A341D4">
      <w:pPr>
        <w:pStyle w:val="PL"/>
      </w:pPr>
    </w:p>
    <w:bookmarkEnd w:id="46"/>
    <w:bookmarkEnd w:id="8"/>
    <w:p w14:paraId="7400ECBD" w14:textId="7B741421" w:rsidR="00DE2BBD" w:rsidRPr="006B5418" w:rsidRDefault="00DE2BBD" w:rsidP="00DE2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4034F46" w14:textId="77777777" w:rsidR="00A540CB" w:rsidRPr="00B06F7A" w:rsidRDefault="00A540CB" w:rsidP="00A341D4">
      <w:pPr>
        <w:pStyle w:val="PL"/>
      </w:pPr>
    </w:p>
    <w:sectPr w:rsidR="00A540CB"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EC9C2" w14:textId="77777777" w:rsidR="00A540CB" w:rsidRDefault="00A540CB">
      <w:r>
        <w:separator/>
      </w:r>
    </w:p>
  </w:endnote>
  <w:endnote w:type="continuationSeparator" w:id="0">
    <w:p w14:paraId="6E450CE7" w14:textId="77777777" w:rsidR="00A540CB" w:rsidRDefault="00A5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CFED6" w14:textId="77777777" w:rsidR="00EF456E" w:rsidRDefault="00EF45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D9575" w14:textId="77777777" w:rsidR="00EF456E" w:rsidRDefault="00EF45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22730" w14:textId="77777777" w:rsidR="00EF456E" w:rsidRDefault="00EF45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A540CB" w:rsidRDefault="00A540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45AB8" w14:textId="77777777" w:rsidR="00A540CB" w:rsidRDefault="00A540CB">
      <w:r>
        <w:separator/>
      </w:r>
    </w:p>
  </w:footnote>
  <w:footnote w:type="continuationSeparator" w:id="0">
    <w:p w14:paraId="2EC9DD89" w14:textId="77777777" w:rsidR="00A540CB" w:rsidRDefault="00A54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48D75" w14:textId="77777777" w:rsidR="00A540CB" w:rsidRDefault="00A5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73416" w14:textId="77777777" w:rsidR="00EF456E" w:rsidRDefault="00EF45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864FC" w14:textId="77777777" w:rsidR="00EF456E" w:rsidRDefault="00EF45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13F2CACD" w:rsidR="00A540CB" w:rsidRDefault="00A540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5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A540CB" w:rsidRDefault="00A540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F03C009" w:rsidR="00A540CB" w:rsidRDefault="00A540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5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A540CB" w:rsidRDefault="00A54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4B9"/>
    <w:rsid w:val="00025C89"/>
    <w:rsid w:val="00033397"/>
    <w:rsid w:val="0003749B"/>
    <w:rsid w:val="00040095"/>
    <w:rsid w:val="0004559F"/>
    <w:rsid w:val="000515EE"/>
    <w:rsid w:val="00051834"/>
    <w:rsid w:val="00053B15"/>
    <w:rsid w:val="00053C30"/>
    <w:rsid w:val="00054A22"/>
    <w:rsid w:val="00062023"/>
    <w:rsid w:val="000655A6"/>
    <w:rsid w:val="00073FC8"/>
    <w:rsid w:val="000772C9"/>
    <w:rsid w:val="00080512"/>
    <w:rsid w:val="000869B8"/>
    <w:rsid w:val="000B2DFE"/>
    <w:rsid w:val="000C1F39"/>
    <w:rsid w:val="000C47C3"/>
    <w:rsid w:val="000D58AB"/>
    <w:rsid w:val="00102736"/>
    <w:rsid w:val="00103021"/>
    <w:rsid w:val="001159CA"/>
    <w:rsid w:val="0012329E"/>
    <w:rsid w:val="00133525"/>
    <w:rsid w:val="0017362E"/>
    <w:rsid w:val="0018113B"/>
    <w:rsid w:val="00183C73"/>
    <w:rsid w:val="00190BD8"/>
    <w:rsid w:val="001921D0"/>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347A2"/>
    <w:rsid w:val="00241182"/>
    <w:rsid w:val="0024290B"/>
    <w:rsid w:val="00244DB2"/>
    <w:rsid w:val="00266587"/>
    <w:rsid w:val="002675F0"/>
    <w:rsid w:val="00284708"/>
    <w:rsid w:val="002A74E2"/>
    <w:rsid w:val="002B3D5E"/>
    <w:rsid w:val="002B6339"/>
    <w:rsid w:val="002D4850"/>
    <w:rsid w:val="002E00EE"/>
    <w:rsid w:val="002F0937"/>
    <w:rsid w:val="00303860"/>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5041"/>
    <w:rsid w:val="003A1C9B"/>
    <w:rsid w:val="003C3971"/>
    <w:rsid w:val="003C6B4C"/>
    <w:rsid w:val="003D2B87"/>
    <w:rsid w:val="003E093D"/>
    <w:rsid w:val="003E54D7"/>
    <w:rsid w:val="00423334"/>
    <w:rsid w:val="004241C0"/>
    <w:rsid w:val="004345EC"/>
    <w:rsid w:val="004433AC"/>
    <w:rsid w:val="00461C7B"/>
    <w:rsid w:val="00465515"/>
    <w:rsid w:val="00483581"/>
    <w:rsid w:val="004A45D9"/>
    <w:rsid w:val="004B362E"/>
    <w:rsid w:val="004C0DD4"/>
    <w:rsid w:val="004D3578"/>
    <w:rsid w:val="004E213A"/>
    <w:rsid w:val="004F0988"/>
    <w:rsid w:val="004F3340"/>
    <w:rsid w:val="004F4E1C"/>
    <w:rsid w:val="005121C7"/>
    <w:rsid w:val="00523F44"/>
    <w:rsid w:val="00530739"/>
    <w:rsid w:val="0053388B"/>
    <w:rsid w:val="00534DF1"/>
    <w:rsid w:val="00535773"/>
    <w:rsid w:val="00543E6C"/>
    <w:rsid w:val="00544E0B"/>
    <w:rsid w:val="00554DA4"/>
    <w:rsid w:val="00565087"/>
    <w:rsid w:val="00597B11"/>
    <w:rsid w:val="005A07F5"/>
    <w:rsid w:val="005B22D8"/>
    <w:rsid w:val="005B7866"/>
    <w:rsid w:val="005C1D8D"/>
    <w:rsid w:val="005D01CF"/>
    <w:rsid w:val="005D2E01"/>
    <w:rsid w:val="005D7526"/>
    <w:rsid w:val="005E4BB2"/>
    <w:rsid w:val="005F23EE"/>
    <w:rsid w:val="00602AEA"/>
    <w:rsid w:val="006059B1"/>
    <w:rsid w:val="00614FDF"/>
    <w:rsid w:val="00632CDD"/>
    <w:rsid w:val="0063543D"/>
    <w:rsid w:val="00642EF0"/>
    <w:rsid w:val="00647114"/>
    <w:rsid w:val="0065671C"/>
    <w:rsid w:val="00657D86"/>
    <w:rsid w:val="00664EFB"/>
    <w:rsid w:val="00667787"/>
    <w:rsid w:val="00674091"/>
    <w:rsid w:val="00677096"/>
    <w:rsid w:val="006A1445"/>
    <w:rsid w:val="006A323F"/>
    <w:rsid w:val="006A4C25"/>
    <w:rsid w:val="006B30D0"/>
    <w:rsid w:val="006C3D95"/>
    <w:rsid w:val="006C4C0A"/>
    <w:rsid w:val="006C78DC"/>
    <w:rsid w:val="006E0761"/>
    <w:rsid w:val="006E5C86"/>
    <w:rsid w:val="006F199E"/>
    <w:rsid w:val="006F3788"/>
    <w:rsid w:val="006F7207"/>
    <w:rsid w:val="006F7DAA"/>
    <w:rsid w:val="00701116"/>
    <w:rsid w:val="00713C44"/>
    <w:rsid w:val="00734577"/>
    <w:rsid w:val="00734A5B"/>
    <w:rsid w:val="0074026F"/>
    <w:rsid w:val="007429F6"/>
    <w:rsid w:val="00744E76"/>
    <w:rsid w:val="00760C61"/>
    <w:rsid w:val="007641B4"/>
    <w:rsid w:val="00771EC8"/>
    <w:rsid w:val="00774DA4"/>
    <w:rsid w:val="007772EA"/>
    <w:rsid w:val="00781F0F"/>
    <w:rsid w:val="007A2BE5"/>
    <w:rsid w:val="007A32F2"/>
    <w:rsid w:val="007B600E"/>
    <w:rsid w:val="007D5F11"/>
    <w:rsid w:val="007D64D8"/>
    <w:rsid w:val="007D7F90"/>
    <w:rsid w:val="007E670C"/>
    <w:rsid w:val="007F0F4A"/>
    <w:rsid w:val="007F1FAF"/>
    <w:rsid w:val="007F2D72"/>
    <w:rsid w:val="008028A4"/>
    <w:rsid w:val="00805163"/>
    <w:rsid w:val="008063BC"/>
    <w:rsid w:val="00806A4C"/>
    <w:rsid w:val="00807155"/>
    <w:rsid w:val="00812A4A"/>
    <w:rsid w:val="00813F6A"/>
    <w:rsid w:val="0082631B"/>
    <w:rsid w:val="00830747"/>
    <w:rsid w:val="00837800"/>
    <w:rsid w:val="00843ABF"/>
    <w:rsid w:val="00863F92"/>
    <w:rsid w:val="008768CA"/>
    <w:rsid w:val="00887D77"/>
    <w:rsid w:val="00887EE2"/>
    <w:rsid w:val="008947B3"/>
    <w:rsid w:val="008A00DB"/>
    <w:rsid w:val="008C384C"/>
    <w:rsid w:val="008C5F1B"/>
    <w:rsid w:val="008D0BAA"/>
    <w:rsid w:val="008D6202"/>
    <w:rsid w:val="0090271F"/>
    <w:rsid w:val="00902E23"/>
    <w:rsid w:val="009114D7"/>
    <w:rsid w:val="0091348E"/>
    <w:rsid w:val="00917CCB"/>
    <w:rsid w:val="00926BA8"/>
    <w:rsid w:val="00927BCF"/>
    <w:rsid w:val="00942EC2"/>
    <w:rsid w:val="00944EAC"/>
    <w:rsid w:val="00950C23"/>
    <w:rsid w:val="00966A91"/>
    <w:rsid w:val="00990480"/>
    <w:rsid w:val="009A4D7F"/>
    <w:rsid w:val="009A62DF"/>
    <w:rsid w:val="009E0830"/>
    <w:rsid w:val="009E0F08"/>
    <w:rsid w:val="009E7A1C"/>
    <w:rsid w:val="009F37B7"/>
    <w:rsid w:val="00A10F02"/>
    <w:rsid w:val="00A164B4"/>
    <w:rsid w:val="00A169E4"/>
    <w:rsid w:val="00A22593"/>
    <w:rsid w:val="00A26956"/>
    <w:rsid w:val="00A27486"/>
    <w:rsid w:val="00A30E08"/>
    <w:rsid w:val="00A341D4"/>
    <w:rsid w:val="00A43E80"/>
    <w:rsid w:val="00A46184"/>
    <w:rsid w:val="00A53724"/>
    <w:rsid w:val="00A540CB"/>
    <w:rsid w:val="00A56066"/>
    <w:rsid w:val="00A612CE"/>
    <w:rsid w:val="00A73129"/>
    <w:rsid w:val="00A82346"/>
    <w:rsid w:val="00A928A7"/>
    <w:rsid w:val="00A92BA1"/>
    <w:rsid w:val="00AA1AD7"/>
    <w:rsid w:val="00AB53FD"/>
    <w:rsid w:val="00AC4215"/>
    <w:rsid w:val="00AC6BC6"/>
    <w:rsid w:val="00AE65E2"/>
    <w:rsid w:val="00AF7763"/>
    <w:rsid w:val="00B00979"/>
    <w:rsid w:val="00B06F7A"/>
    <w:rsid w:val="00B15449"/>
    <w:rsid w:val="00B23F19"/>
    <w:rsid w:val="00B3119E"/>
    <w:rsid w:val="00B35EF0"/>
    <w:rsid w:val="00B4541F"/>
    <w:rsid w:val="00B539B1"/>
    <w:rsid w:val="00B73CA4"/>
    <w:rsid w:val="00B93086"/>
    <w:rsid w:val="00BA19ED"/>
    <w:rsid w:val="00BA2947"/>
    <w:rsid w:val="00BA4B8D"/>
    <w:rsid w:val="00BA66BA"/>
    <w:rsid w:val="00BB0723"/>
    <w:rsid w:val="00BC0F7D"/>
    <w:rsid w:val="00BC7163"/>
    <w:rsid w:val="00BD7D31"/>
    <w:rsid w:val="00BE15B6"/>
    <w:rsid w:val="00BE3255"/>
    <w:rsid w:val="00BF128E"/>
    <w:rsid w:val="00BF34CC"/>
    <w:rsid w:val="00C00827"/>
    <w:rsid w:val="00C064DD"/>
    <w:rsid w:val="00C074DD"/>
    <w:rsid w:val="00C11078"/>
    <w:rsid w:val="00C1496A"/>
    <w:rsid w:val="00C33079"/>
    <w:rsid w:val="00C42E3F"/>
    <w:rsid w:val="00C45231"/>
    <w:rsid w:val="00C53AF1"/>
    <w:rsid w:val="00C60C56"/>
    <w:rsid w:val="00C62315"/>
    <w:rsid w:val="00C66169"/>
    <w:rsid w:val="00C71FBE"/>
    <w:rsid w:val="00C72833"/>
    <w:rsid w:val="00C80F1D"/>
    <w:rsid w:val="00C853C4"/>
    <w:rsid w:val="00C91211"/>
    <w:rsid w:val="00C93F40"/>
    <w:rsid w:val="00C95965"/>
    <w:rsid w:val="00CA3D0C"/>
    <w:rsid w:val="00CB349E"/>
    <w:rsid w:val="00CB4C62"/>
    <w:rsid w:val="00CB7B54"/>
    <w:rsid w:val="00CC07CE"/>
    <w:rsid w:val="00CD2EF0"/>
    <w:rsid w:val="00CE3B24"/>
    <w:rsid w:val="00D103D7"/>
    <w:rsid w:val="00D16AAB"/>
    <w:rsid w:val="00D1730A"/>
    <w:rsid w:val="00D22499"/>
    <w:rsid w:val="00D32D05"/>
    <w:rsid w:val="00D339FF"/>
    <w:rsid w:val="00D34BB9"/>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D4C17"/>
    <w:rsid w:val="00DD74A5"/>
    <w:rsid w:val="00DE2BBD"/>
    <w:rsid w:val="00DE5E89"/>
    <w:rsid w:val="00DF2B1F"/>
    <w:rsid w:val="00DF62CD"/>
    <w:rsid w:val="00E16509"/>
    <w:rsid w:val="00E17F31"/>
    <w:rsid w:val="00E23E26"/>
    <w:rsid w:val="00E44582"/>
    <w:rsid w:val="00E51B8A"/>
    <w:rsid w:val="00E62B94"/>
    <w:rsid w:val="00E77645"/>
    <w:rsid w:val="00EA15B0"/>
    <w:rsid w:val="00EA5EA7"/>
    <w:rsid w:val="00EB19D5"/>
    <w:rsid w:val="00EB2366"/>
    <w:rsid w:val="00EC4A25"/>
    <w:rsid w:val="00ED1128"/>
    <w:rsid w:val="00EF456E"/>
    <w:rsid w:val="00EF5080"/>
    <w:rsid w:val="00EF5F4A"/>
    <w:rsid w:val="00F025A2"/>
    <w:rsid w:val="00F02E9E"/>
    <w:rsid w:val="00F04712"/>
    <w:rsid w:val="00F0636D"/>
    <w:rsid w:val="00F13360"/>
    <w:rsid w:val="00F22EC7"/>
    <w:rsid w:val="00F325C8"/>
    <w:rsid w:val="00F40801"/>
    <w:rsid w:val="00F5037A"/>
    <w:rsid w:val="00F60708"/>
    <w:rsid w:val="00F653B8"/>
    <w:rsid w:val="00F66429"/>
    <w:rsid w:val="00F73502"/>
    <w:rsid w:val="00F754D4"/>
    <w:rsid w:val="00F81722"/>
    <w:rsid w:val="00F9008D"/>
    <w:rsid w:val="00F93764"/>
    <w:rsid w:val="00FA1266"/>
    <w:rsid w:val="00FA1C89"/>
    <w:rsid w:val="00FB472A"/>
    <w:rsid w:val="00FC1192"/>
    <w:rsid w:val="00FC738A"/>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FootnoteReference">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paragraph" w:customStyle="1" w:styleId="CRCoverPage">
    <w:name w:val="CR Cover Page"/>
    <w:rsid w:val="00A540C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2752</Words>
  <Characters>20638</Characters>
  <Application>Microsoft Office Word</Application>
  <DocSecurity>0</DocSecurity>
  <Lines>171</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2021-09-23T10:13:00Z</dcterms:created>
  <dcterms:modified xsi:type="dcterms:W3CDTF">2021-10-01T06:56:00Z</dcterms:modified>
</cp:coreProperties>
</file>